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BD9C1" w14:textId="073B934F" w:rsidR="0068753C" w:rsidRDefault="0068753C" w:rsidP="0068753C">
      <w:pPr>
        <w:pStyle w:val="CRCoverPage"/>
        <w:tabs>
          <w:tab w:val="right" w:pos="9639"/>
        </w:tabs>
        <w:spacing w:after="0"/>
        <w:rPr>
          <w:b/>
          <w:i/>
          <w:noProof/>
          <w:sz w:val="28"/>
        </w:rPr>
      </w:pPr>
      <w:bookmarkStart w:id="0" w:name="_Toc90561933"/>
      <w:bookmarkStart w:id="1" w:name="_Toc11338457"/>
      <w:bookmarkStart w:id="2" w:name="_Toc27585089"/>
      <w:bookmarkStart w:id="3" w:name="_Toc36457045"/>
      <w:bookmarkStart w:id="4" w:name="_Toc45027929"/>
      <w:bookmarkStart w:id="5" w:name="_Toc45028764"/>
      <w:bookmarkStart w:id="6" w:name="_Toc67681523"/>
      <w:r>
        <w:rPr>
          <w:b/>
          <w:noProof/>
          <w:sz w:val="24"/>
        </w:rPr>
        <w:t>3GPP TSG-CT WG4 Meeting #108-e</w:t>
      </w:r>
      <w:r>
        <w:rPr>
          <w:b/>
          <w:i/>
          <w:noProof/>
          <w:sz w:val="28"/>
        </w:rPr>
        <w:tab/>
      </w:r>
      <w:r>
        <w:rPr>
          <w:b/>
          <w:noProof/>
          <w:sz w:val="24"/>
        </w:rPr>
        <w:t>C4-221</w:t>
      </w:r>
      <w:r w:rsidR="00192EEE">
        <w:rPr>
          <w:b/>
          <w:noProof/>
          <w:sz w:val="24"/>
        </w:rPr>
        <w:t>102</w:t>
      </w:r>
    </w:p>
    <w:p w14:paraId="147D9795" w14:textId="77777777" w:rsidR="0068753C" w:rsidRDefault="0068753C" w:rsidP="0068753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8753C" w14:paraId="2584BD60" w14:textId="77777777" w:rsidTr="00EE4642">
        <w:tc>
          <w:tcPr>
            <w:tcW w:w="9641" w:type="dxa"/>
            <w:gridSpan w:val="9"/>
            <w:tcBorders>
              <w:top w:val="single" w:sz="4" w:space="0" w:color="auto"/>
              <w:left w:val="single" w:sz="4" w:space="0" w:color="auto"/>
              <w:bottom w:val="nil"/>
              <w:right w:val="single" w:sz="4" w:space="0" w:color="auto"/>
            </w:tcBorders>
            <w:hideMark/>
          </w:tcPr>
          <w:p w14:paraId="312CFA22" w14:textId="77777777" w:rsidR="0068753C" w:rsidRDefault="0068753C" w:rsidP="00EE4642">
            <w:pPr>
              <w:pStyle w:val="CRCoverPage"/>
              <w:spacing w:after="0"/>
              <w:jc w:val="right"/>
              <w:rPr>
                <w:i/>
                <w:noProof/>
              </w:rPr>
            </w:pPr>
            <w:r>
              <w:rPr>
                <w:i/>
                <w:noProof/>
                <w:sz w:val="14"/>
              </w:rPr>
              <w:t>CR-Form-v12.1</w:t>
            </w:r>
          </w:p>
        </w:tc>
      </w:tr>
      <w:tr w:rsidR="0068753C" w14:paraId="7272204B" w14:textId="77777777" w:rsidTr="00EE4642">
        <w:tc>
          <w:tcPr>
            <w:tcW w:w="9641" w:type="dxa"/>
            <w:gridSpan w:val="9"/>
            <w:tcBorders>
              <w:top w:val="nil"/>
              <w:left w:val="single" w:sz="4" w:space="0" w:color="auto"/>
              <w:bottom w:val="nil"/>
              <w:right w:val="single" w:sz="4" w:space="0" w:color="auto"/>
            </w:tcBorders>
            <w:hideMark/>
          </w:tcPr>
          <w:p w14:paraId="7061C93D" w14:textId="77777777" w:rsidR="0068753C" w:rsidRDefault="0068753C" w:rsidP="00EE4642">
            <w:pPr>
              <w:pStyle w:val="CRCoverPage"/>
              <w:spacing w:after="0"/>
              <w:jc w:val="center"/>
              <w:rPr>
                <w:noProof/>
              </w:rPr>
            </w:pPr>
            <w:r>
              <w:rPr>
                <w:b/>
                <w:noProof/>
                <w:sz w:val="32"/>
              </w:rPr>
              <w:t>CHANGE REQUEST</w:t>
            </w:r>
          </w:p>
        </w:tc>
      </w:tr>
      <w:tr w:rsidR="0068753C" w14:paraId="082162F1" w14:textId="77777777" w:rsidTr="00EE4642">
        <w:tc>
          <w:tcPr>
            <w:tcW w:w="9641" w:type="dxa"/>
            <w:gridSpan w:val="9"/>
            <w:tcBorders>
              <w:top w:val="nil"/>
              <w:left w:val="single" w:sz="4" w:space="0" w:color="auto"/>
              <w:bottom w:val="nil"/>
              <w:right w:val="single" w:sz="4" w:space="0" w:color="auto"/>
            </w:tcBorders>
          </w:tcPr>
          <w:p w14:paraId="1F4DD642" w14:textId="77777777" w:rsidR="0068753C" w:rsidRDefault="0068753C" w:rsidP="00EE4642">
            <w:pPr>
              <w:pStyle w:val="CRCoverPage"/>
              <w:spacing w:after="0"/>
              <w:rPr>
                <w:noProof/>
                <w:sz w:val="8"/>
                <w:szCs w:val="8"/>
              </w:rPr>
            </w:pPr>
          </w:p>
        </w:tc>
      </w:tr>
      <w:tr w:rsidR="0068753C" w14:paraId="0F670886" w14:textId="77777777" w:rsidTr="00EE4642">
        <w:tc>
          <w:tcPr>
            <w:tcW w:w="142" w:type="dxa"/>
            <w:tcBorders>
              <w:top w:val="nil"/>
              <w:left w:val="single" w:sz="4" w:space="0" w:color="auto"/>
              <w:bottom w:val="nil"/>
              <w:right w:val="nil"/>
            </w:tcBorders>
          </w:tcPr>
          <w:p w14:paraId="03DD7D8A" w14:textId="77777777" w:rsidR="0068753C" w:rsidRDefault="0068753C" w:rsidP="00EE4642">
            <w:pPr>
              <w:pStyle w:val="CRCoverPage"/>
              <w:spacing w:after="0"/>
              <w:jc w:val="right"/>
              <w:rPr>
                <w:noProof/>
              </w:rPr>
            </w:pPr>
          </w:p>
        </w:tc>
        <w:tc>
          <w:tcPr>
            <w:tcW w:w="1559" w:type="dxa"/>
            <w:shd w:val="pct30" w:color="FFFF00" w:fill="auto"/>
            <w:hideMark/>
          </w:tcPr>
          <w:p w14:paraId="6325BD45" w14:textId="77777777" w:rsidR="0068753C" w:rsidRDefault="0068753C" w:rsidP="00EE4642">
            <w:pPr>
              <w:pStyle w:val="CRCoverPage"/>
              <w:spacing w:after="0"/>
              <w:jc w:val="right"/>
              <w:rPr>
                <w:b/>
                <w:noProof/>
                <w:sz w:val="28"/>
              </w:rPr>
            </w:pPr>
            <w:r>
              <w:rPr>
                <w:b/>
                <w:noProof/>
                <w:sz w:val="28"/>
              </w:rPr>
              <w:t>29.503</w:t>
            </w:r>
          </w:p>
        </w:tc>
        <w:tc>
          <w:tcPr>
            <w:tcW w:w="709" w:type="dxa"/>
            <w:hideMark/>
          </w:tcPr>
          <w:p w14:paraId="39DAEB5D" w14:textId="77777777" w:rsidR="0068753C" w:rsidRDefault="0068753C" w:rsidP="00EE4642">
            <w:pPr>
              <w:pStyle w:val="CRCoverPage"/>
              <w:spacing w:after="0"/>
              <w:jc w:val="center"/>
              <w:rPr>
                <w:noProof/>
              </w:rPr>
            </w:pPr>
            <w:r>
              <w:rPr>
                <w:b/>
                <w:noProof/>
                <w:sz w:val="28"/>
              </w:rPr>
              <w:t>CR</w:t>
            </w:r>
          </w:p>
        </w:tc>
        <w:tc>
          <w:tcPr>
            <w:tcW w:w="1276" w:type="dxa"/>
            <w:shd w:val="pct30" w:color="FFFF00" w:fill="auto"/>
            <w:hideMark/>
          </w:tcPr>
          <w:p w14:paraId="1E842CD3" w14:textId="2AFD841D" w:rsidR="0068753C" w:rsidRDefault="00192EEE" w:rsidP="00EE4642">
            <w:pPr>
              <w:pStyle w:val="CRCoverPage"/>
              <w:spacing w:after="0"/>
              <w:rPr>
                <w:noProof/>
              </w:rPr>
            </w:pPr>
            <w:r>
              <w:rPr>
                <w:b/>
                <w:noProof/>
                <w:sz w:val="28"/>
              </w:rPr>
              <w:t>0817</w:t>
            </w:r>
          </w:p>
        </w:tc>
        <w:tc>
          <w:tcPr>
            <w:tcW w:w="709" w:type="dxa"/>
            <w:hideMark/>
          </w:tcPr>
          <w:p w14:paraId="4FB84C8E" w14:textId="77777777" w:rsidR="0068753C" w:rsidRDefault="0068753C" w:rsidP="00EE4642">
            <w:pPr>
              <w:pStyle w:val="CRCoverPage"/>
              <w:tabs>
                <w:tab w:val="right" w:pos="625"/>
              </w:tabs>
              <w:spacing w:after="0"/>
              <w:jc w:val="center"/>
              <w:rPr>
                <w:noProof/>
              </w:rPr>
            </w:pPr>
            <w:r>
              <w:rPr>
                <w:b/>
                <w:bCs/>
                <w:noProof/>
                <w:sz w:val="28"/>
              </w:rPr>
              <w:t>rev</w:t>
            </w:r>
          </w:p>
        </w:tc>
        <w:tc>
          <w:tcPr>
            <w:tcW w:w="992" w:type="dxa"/>
            <w:shd w:val="pct30" w:color="FFFF00" w:fill="auto"/>
            <w:hideMark/>
          </w:tcPr>
          <w:p w14:paraId="6C5DBC60" w14:textId="77777777" w:rsidR="0068753C" w:rsidRDefault="0068753C" w:rsidP="00EE4642">
            <w:pPr>
              <w:pStyle w:val="CRCoverPage"/>
              <w:spacing w:after="0"/>
              <w:jc w:val="center"/>
              <w:rPr>
                <w:b/>
                <w:noProof/>
              </w:rPr>
            </w:pPr>
            <w:r>
              <w:rPr>
                <w:b/>
                <w:noProof/>
                <w:sz w:val="28"/>
              </w:rPr>
              <w:t>-</w:t>
            </w:r>
          </w:p>
        </w:tc>
        <w:tc>
          <w:tcPr>
            <w:tcW w:w="2410" w:type="dxa"/>
            <w:hideMark/>
          </w:tcPr>
          <w:p w14:paraId="63109214" w14:textId="77777777" w:rsidR="0068753C" w:rsidRDefault="0068753C" w:rsidP="00EE46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C0F5FD" w14:textId="77777777" w:rsidR="0068753C" w:rsidRDefault="0068753C" w:rsidP="00EE4642">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3EA9B3E4" w14:textId="77777777" w:rsidR="0068753C" w:rsidRDefault="0068753C" w:rsidP="00EE4642">
            <w:pPr>
              <w:pStyle w:val="CRCoverPage"/>
              <w:spacing w:after="0"/>
              <w:rPr>
                <w:noProof/>
              </w:rPr>
            </w:pPr>
          </w:p>
        </w:tc>
      </w:tr>
      <w:tr w:rsidR="0068753C" w14:paraId="756195BA" w14:textId="77777777" w:rsidTr="00EE4642">
        <w:tc>
          <w:tcPr>
            <w:tcW w:w="9641" w:type="dxa"/>
            <w:gridSpan w:val="9"/>
            <w:tcBorders>
              <w:top w:val="nil"/>
              <w:left w:val="single" w:sz="4" w:space="0" w:color="auto"/>
              <w:bottom w:val="nil"/>
              <w:right w:val="single" w:sz="4" w:space="0" w:color="auto"/>
            </w:tcBorders>
          </w:tcPr>
          <w:p w14:paraId="7EBEB639" w14:textId="77777777" w:rsidR="0068753C" w:rsidRDefault="0068753C" w:rsidP="00EE4642">
            <w:pPr>
              <w:pStyle w:val="CRCoverPage"/>
              <w:spacing w:after="0"/>
              <w:rPr>
                <w:noProof/>
              </w:rPr>
            </w:pPr>
          </w:p>
        </w:tc>
      </w:tr>
      <w:tr w:rsidR="0068753C" w14:paraId="65A62CC0" w14:textId="77777777" w:rsidTr="00EE4642">
        <w:tc>
          <w:tcPr>
            <w:tcW w:w="9641" w:type="dxa"/>
            <w:gridSpan w:val="9"/>
            <w:tcBorders>
              <w:top w:val="single" w:sz="4" w:space="0" w:color="auto"/>
              <w:left w:val="nil"/>
              <w:bottom w:val="nil"/>
              <w:right w:val="nil"/>
            </w:tcBorders>
            <w:hideMark/>
          </w:tcPr>
          <w:p w14:paraId="3BB9E580" w14:textId="77777777" w:rsidR="0068753C" w:rsidRDefault="0068753C" w:rsidP="00EE46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8753C" w14:paraId="7A604F8C" w14:textId="77777777" w:rsidTr="00EE4642">
        <w:tc>
          <w:tcPr>
            <w:tcW w:w="9641" w:type="dxa"/>
            <w:gridSpan w:val="9"/>
          </w:tcPr>
          <w:p w14:paraId="330FA601" w14:textId="77777777" w:rsidR="0068753C" w:rsidRDefault="0068753C" w:rsidP="00EE4642">
            <w:pPr>
              <w:pStyle w:val="CRCoverPage"/>
              <w:spacing w:after="0"/>
              <w:rPr>
                <w:noProof/>
                <w:sz w:val="8"/>
                <w:szCs w:val="8"/>
              </w:rPr>
            </w:pPr>
          </w:p>
        </w:tc>
      </w:tr>
    </w:tbl>
    <w:p w14:paraId="5BD8B03C" w14:textId="77777777" w:rsidR="0068753C" w:rsidRDefault="0068753C" w:rsidP="0068753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753C" w14:paraId="68AE7B7F" w14:textId="77777777" w:rsidTr="00EE4642">
        <w:tc>
          <w:tcPr>
            <w:tcW w:w="2835" w:type="dxa"/>
            <w:hideMark/>
          </w:tcPr>
          <w:p w14:paraId="22EDC9BC" w14:textId="77777777" w:rsidR="0068753C" w:rsidRDefault="0068753C" w:rsidP="00EE4642">
            <w:pPr>
              <w:pStyle w:val="CRCoverPage"/>
              <w:tabs>
                <w:tab w:val="right" w:pos="2751"/>
              </w:tabs>
              <w:spacing w:after="0"/>
              <w:rPr>
                <w:b/>
                <w:i/>
                <w:noProof/>
              </w:rPr>
            </w:pPr>
            <w:r>
              <w:rPr>
                <w:b/>
                <w:i/>
                <w:noProof/>
              </w:rPr>
              <w:t>Proposed change affects:</w:t>
            </w:r>
          </w:p>
        </w:tc>
        <w:tc>
          <w:tcPr>
            <w:tcW w:w="1418" w:type="dxa"/>
            <w:hideMark/>
          </w:tcPr>
          <w:p w14:paraId="17610645" w14:textId="77777777" w:rsidR="0068753C" w:rsidRDefault="0068753C" w:rsidP="00EE4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37CC" w14:textId="77777777" w:rsidR="0068753C" w:rsidRDefault="0068753C" w:rsidP="00EE4642">
            <w:pPr>
              <w:pStyle w:val="CRCoverPage"/>
              <w:spacing w:after="0"/>
              <w:jc w:val="center"/>
              <w:rPr>
                <w:b/>
                <w:caps/>
                <w:noProof/>
              </w:rPr>
            </w:pPr>
          </w:p>
        </w:tc>
        <w:tc>
          <w:tcPr>
            <w:tcW w:w="709" w:type="dxa"/>
            <w:tcBorders>
              <w:top w:val="nil"/>
              <w:left w:val="single" w:sz="4" w:space="0" w:color="auto"/>
              <w:bottom w:val="nil"/>
              <w:right w:val="nil"/>
            </w:tcBorders>
            <w:hideMark/>
          </w:tcPr>
          <w:p w14:paraId="547B3F76" w14:textId="77777777" w:rsidR="0068753C" w:rsidRDefault="0068753C" w:rsidP="00EE4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E6E1C" w14:textId="77777777" w:rsidR="0068753C" w:rsidRDefault="0068753C" w:rsidP="00EE4642">
            <w:pPr>
              <w:pStyle w:val="CRCoverPage"/>
              <w:spacing w:after="0"/>
              <w:jc w:val="center"/>
              <w:rPr>
                <w:b/>
                <w:caps/>
                <w:noProof/>
              </w:rPr>
            </w:pPr>
          </w:p>
        </w:tc>
        <w:tc>
          <w:tcPr>
            <w:tcW w:w="2126" w:type="dxa"/>
            <w:hideMark/>
          </w:tcPr>
          <w:p w14:paraId="5112DAAC" w14:textId="77777777" w:rsidR="0068753C" w:rsidRDefault="0068753C" w:rsidP="00EE4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E2A8" w14:textId="77777777" w:rsidR="0068753C" w:rsidRDefault="0068753C" w:rsidP="00EE4642">
            <w:pPr>
              <w:pStyle w:val="CRCoverPage"/>
              <w:spacing w:after="0"/>
              <w:jc w:val="center"/>
              <w:rPr>
                <w:b/>
                <w:caps/>
                <w:noProof/>
              </w:rPr>
            </w:pPr>
          </w:p>
        </w:tc>
        <w:tc>
          <w:tcPr>
            <w:tcW w:w="1418" w:type="dxa"/>
            <w:hideMark/>
          </w:tcPr>
          <w:p w14:paraId="6F132FA1" w14:textId="77777777" w:rsidR="0068753C" w:rsidRDefault="0068753C" w:rsidP="00EE4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E172335" w14:textId="77777777" w:rsidR="0068753C" w:rsidRDefault="0068753C" w:rsidP="00EE4642">
            <w:pPr>
              <w:pStyle w:val="CRCoverPage"/>
              <w:spacing w:after="0"/>
              <w:jc w:val="center"/>
              <w:rPr>
                <w:b/>
                <w:bCs/>
                <w:caps/>
                <w:noProof/>
              </w:rPr>
            </w:pPr>
            <w:r>
              <w:rPr>
                <w:b/>
                <w:bCs/>
                <w:caps/>
                <w:noProof/>
              </w:rPr>
              <w:t>X</w:t>
            </w:r>
          </w:p>
        </w:tc>
      </w:tr>
    </w:tbl>
    <w:p w14:paraId="08C4AFC6" w14:textId="77777777" w:rsidR="0068753C" w:rsidRDefault="0068753C" w:rsidP="0068753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8753C" w14:paraId="6EC4F439" w14:textId="77777777" w:rsidTr="00EE4642">
        <w:tc>
          <w:tcPr>
            <w:tcW w:w="9640" w:type="dxa"/>
            <w:gridSpan w:val="11"/>
          </w:tcPr>
          <w:p w14:paraId="7C980356" w14:textId="77777777" w:rsidR="0068753C" w:rsidRDefault="0068753C" w:rsidP="00EE4642">
            <w:pPr>
              <w:pStyle w:val="CRCoverPage"/>
              <w:spacing w:after="0"/>
              <w:rPr>
                <w:noProof/>
                <w:sz w:val="8"/>
                <w:szCs w:val="8"/>
              </w:rPr>
            </w:pPr>
          </w:p>
        </w:tc>
      </w:tr>
      <w:tr w:rsidR="0068753C" w14:paraId="15EA0EDF" w14:textId="77777777" w:rsidTr="00EE4642">
        <w:tc>
          <w:tcPr>
            <w:tcW w:w="1843" w:type="dxa"/>
            <w:tcBorders>
              <w:top w:val="single" w:sz="4" w:space="0" w:color="auto"/>
              <w:left w:val="single" w:sz="4" w:space="0" w:color="auto"/>
              <w:bottom w:val="nil"/>
              <w:right w:val="nil"/>
            </w:tcBorders>
            <w:hideMark/>
          </w:tcPr>
          <w:p w14:paraId="14DA23D3" w14:textId="77777777" w:rsidR="0068753C" w:rsidRDefault="0068753C" w:rsidP="00EE4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F9D0589" w14:textId="03357010" w:rsidR="0068753C" w:rsidRDefault="0068753C" w:rsidP="00EE4642">
            <w:pPr>
              <w:pStyle w:val="CRCoverPage"/>
              <w:spacing w:after="0"/>
              <w:ind w:left="100"/>
              <w:rPr>
                <w:noProof/>
              </w:rPr>
            </w:pPr>
            <w:r>
              <w:t>Service Specific Authorization Corrections</w:t>
            </w:r>
          </w:p>
        </w:tc>
      </w:tr>
      <w:tr w:rsidR="0068753C" w14:paraId="1CACA7EE" w14:textId="77777777" w:rsidTr="00EE4642">
        <w:tc>
          <w:tcPr>
            <w:tcW w:w="1843" w:type="dxa"/>
            <w:tcBorders>
              <w:top w:val="nil"/>
              <w:left w:val="single" w:sz="4" w:space="0" w:color="auto"/>
              <w:bottom w:val="nil"/>
              <w:right w:val="nil"/>
            </w:tcBorders>
          </w:tcPr>
          <w:p w14:paraId="4F493A08" w14:textId="77777777" w:rsidR="0068753C" w:rsidRDefault="0068753C"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442783" w14:textId="77777777" w:rsidR="0068753C" w:rsidRDefault="0068753C" w:rsidP="00EE4642">
            <w:pPr>
              <w:pStyle w:val="CRCoverPage"/>
              <w:spacing w:after="0"/>
              <w:rPr>
                <w:noProof/>
                <w:sz w:val="8"/>
                <w:szCs w:val="8"/>
              </w:rPr>
            </w:pPr>
          </w:p>
        </w:tc>
      </w:tr>
      <w:tr w:rsidR="0068753C" w14:paraId="5E32AFCD" w14:textId="77777777" w:rsidTr="00EE4642">
        <w:tc>
          <w:tcPr>
            <w:tcW w:w="1843" w:type="dxa"/>
            <w:tcBorders>
              <w:top w:val="nil"/>
              <w:left w:val="single" w:sz="4" w:space="0" w:color="auto"/>
              <w:bottom w:val="nil"/>
              <w:right w:val="nil"/>
            </w:tcBorders>
            <w:hideMark/>
          </w:tcPr>
          <w:p w14:paraId="26B3190C" w14:textId="77777777" w:rsidR="0068753C" w:rsidRDefault="0068753C" w:rsidP="00EE46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D4B50E" w14:textId="77777777" w:rsidR="0068753C" w:rsidRDefault="0068753C" w:rsidP="00EE4642">
            <w:pPr>
              <w:pStyle w:val="CRCoverPage"/>
              <w:spacing w:after="0"/>
              <w:ind w:left="100"/>
              <w:rPr>
                <w:noProof/>
              </w:rPr>
            </w:pPr>
            <w:r>
              <w:t>Nokia, Nokia Shanghai Bell</w:t>
            </w:r>
          </w:p>
        </w:tc>
      </w:tr>
      <w:tr w:rsidR="0068753C" w14:paraId="7CADAC13" w14:textId="77777777" w:rsidTr="00EE4642">
        <w:tc>
          <w:tcPr>
            <w:tcW w:w="1843" w:type="dxa"/>
            <w:tcBorders>
              <w:top w:val="nil"/>
              <w:left w:val="single" w:sz="4" w:space="0" w:color="auto"/>
              <w:bottom w:val="nil"/>
              <w:right w:val="nil"/>
            </w:tcBorders>
            <w:hideMark/>
          </w:tcPr>
          <w:p w14:paraId="598F43E2" w14:textId="77777777" w:rsidR="0068753C" w:rsidRDefault="0068753C" w:rsidP="00EE46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2C0AF8" w14:textId="77777777" w:rsidR="0068753C" w:rsidRDefault="0068753C" w:rsidP="00EE4642">
            <w:pPr>
              <w:pStyle w:val="CRCoverPage"/>
              <w:spacing w:after="0"/>
              <w:ind w:left="100"/>
              <w:rPr>
                <w:noProof/>
              </w:rPr>
            </w:pPr>
            <w:r>
              <w:t>CT4</w:t>
            </w:r>
          </w:p>
        </w:tc>
      </w:tr>
      <w:tr w:rsidR="0068753C" w14:paraId="75A2E1E4" w14:textId="77777777" w:rsidTr="00EE4642">
        <w:tc>
          <w:tcPr>
            <w:tcW w:w="1843" w:type="dxa"/>
            <w:tcBorders>
              <w:top w:val="nil"/>
              <w:left w:val="single" w:sz="4" w:space="0" w:color="auto"/>
              <w:bottom w:val="nil"/>
              <w:right w:val="nil"/>
            </w:tcBorders>
          </w:tcPr>
          <w:p w14:paraId="2DAF48E5" w14:textId="77777777" w:rsidR="0068753C" w:rsidRDefault="0068753C"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8C3390" w14:textId="77777777" w:rsidR="0068753C" w:rsidRDefault="0068753C" w:rsidP="00EE4642">
            <w:pPr>
              <w:pStyle w:val="CRCoverPage"/>
              <w:spacing w:after="0"/>
              <w:rPr>
                <w:noProof/>
                <w:sz w:val="8"/>
                <w:szCs w:val="8"/>
              </w:rPr>
            </w:pPr>
          </w:p>
        </w:tc>
      </w:tr>
      <w:tr w:rsidR="0068753C" w14:paraId="77FB98B9" w14:textId="77777777" w:rsidTr="00EE4642">
        <w:tc>
          <w:tcPr>
            <w:tcW w:w="1843" w:type="dxa"/>
            <w:tcBorders>
              <w:top w:val="nil"/>
              <w:left w:val="single" w:sz="4" w:space="0" w:color="auto"/>
              <w:bottom w:val="nil"/>
              <w:right w:val="nil"/>
            </w:tcBorders>
            <w:hideMark/>
          </w:tcPr>
          <w:p w14:paraId="04C0EC15" w14:textId="77777777" w:rsidR="0068753C" w:rsidRDefault="0068753C" w:rsidP="00EE46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2D85AB" w14:textId="7520CBBA" w:rsidR="0068753C" w:rsidRDefault="0068753C" w:rsidP="00EE4642">
            <w:pPr>
              <w:pStyle w:val="CRCoverPage"/>
              <w:spacing w:after="0"/>
              <w:ind w:left="100"/>
              <w:rPr>
                <w:noProof/>
              </w:rPr>
            </w:pPr>
            <w:r>
              <w:t>eEDGE_5GC</w:t>
            </w:r>
          </w:p>
        </w:tc>
        <w:tc>
          <w:tcPr>
            <w:tcW w:w="567" w:type="dxa"/>
          </w:tcPr>
          <w:p w14:paraId="056DD920" w14:textId="77777777" w:rsidR="0068753C" w:rsidRDefault="0068753C" w:rsidP="00EE4642">
            <w:pPr>
              <w:pStyle w:val="CRCoverPage"/>
              <w:spacing w:after="0"/>
              <w:ind w:right="100"/>
              <w:rPr>
                <w:noProof/>
              </w:rPr>
            </w:pPr>
          </w:p>
        </w:tc>
        <w:tc>
          <w:tcPr>
            <w:tcW w:w="1417" w:type="dxa"/>
            <w:gridSpan w:val="3"/>
            <w:hideMark/>
          </w:tcPr>
          <w:p w14:paraId="622F5898" w14:textId="77777777" w:rsidR="0068753C" w:rsidRDefault="0068753C" w:rsidP="00EE46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66B35B" w14:textId="0B9A3F60" w:rsidR="0068753C" w:rsidRDefault="0068753C" w:rsidP="00EE4642">
            <w:pPr>
              <w:pStyle w:val="CRCoverPage"/>
              <w:spacing w:after="0"/>
              <w:ind w:left="100"/>
              <w:rPr>
                <w:noProof/>
              </w:rPr>
            </w:pPr>
            <w:r>
              <w:t>2022-0</w:t>
            </w:r>
            <w:r w:rsidR="00192EEE">
              <w:t>2</w:t>
            </w:r>
            <w:r>
              <w:t>-</w:t>
            </w:r>
            <w:r w:rsidR="00192EEE">
              <w:t>08</w:t>
            </w:r>
          </w:p>
        </w:tc>
      </w:tr>
      <w:tr w:rsidR="0068753C" w14:paraId="359474A6" w14:textId="77777777" w:rsidTr="00EE4642">
        <w:tc>
          <w:tcPr>
            <w:tcW w:w="1843" w:type="dxa"/>
            <w:tcBorders>
              <w:top w:val="nil"/>
              <w:left w:val="single" w:sz="4" w:space="0" w:color="auto"/>
              <w:bottom w:val="nil"/>
              <w:right w:val="nil"/>
            </w:tcBorders>
          </w:tcPr>
          <w:p w14:paraId="0A1EFC47" w14:textId="77777777" w:rsidR="0068753C" w:rsidRDefault="0068753C" w:rsidP="00EE4642">
            <w:pPr>
              <w:pStyle w:val="CRCoverPage"/>
              <w:spacing w:after="0"/>
              <w:rPr>
                <w:b/>
                <w:i/>
                <w:noProof/>
                <w:sz w:val="8"/>
                <w:szCs w:val="8"/>
              </w:rPr>
            </w:pPr>
          </w:p>
        </w:tc>
        <w:tc>
          <w:tcPr>
            <w:tcW w:w="1986" w:type="dxa"/>
            <w:gridSpan w:val="4"/>
          </w:tcPr>
          <w:p w14:paraId="61C0E810" w14:textId="77777777" w:rsidR="0068753C" w:rsidRDefault="0068753C" w:rsidP="00EE4642">
            <w:pPr>
              <w:pStyle w:val="CRCoverPage"/>
              <w:spacing w:after="0"/>
              <w:rPr>
                <w:noProof/>
                <w:sz w:val="8"/>
                <w:szCs w:val="8"/>
              </w:rPr>
            </w:pPr>
          </w:p>
        </w:tc>
        <w:tc>
          <w:tcPr>
            <w:tcW w:w="2267" w:type="dxa"/>
            <w:gridSpan w:val="2"/>
          </w:tcPr>
          <w:p w14:paraId="40939776" w14:textId="77777777" w:rsidR="0068753C" w:rsidRDefault="0068753C" w:rsidP="00EE4642">
            <w:pPr>
              <w:pStyle w:val="CRCoverPage"/>
              <w:spacing w:after="0"/>
              <w:rPr>
                <w:noProof/>
                <w:sz w:val="8"/>
                <w:szCs w:val="8"/>
              </w:rPr>
            </w:pPr>
          </w:p>
        </w:tc>
        <w:tc>
          <w:tcPr>
            <w:tcW w:w="1417" w:type="dxa"/>
            <w:gridSpan w:val="3"/>
          </w:tcPr>
          <w:p w14:paraId="7926680D" w14:textId="77777777" w:rsidR="0068753C" w:rsidRDefault="0068753C" w:rsidP="00EE4642">
            <w:pPr>
              <w:pStyle w:val="CRCoverPage"/>
              <w:spacing w:after="0"/>
              <w:rPr>
                <w:noProof/>
                <w:sz w:val="8"/>
                <w:szCs w:val="8"/>
              </w:rPr>
            </w:pPr>
          </w:p>
        </w:tc>
        <w:tc>
          <w:tcPr>
            <w:tcW w:w="2127" w:type="dxa"/>
            <w:tcBorders>
              <w:top w:val="nil"/>
              <w:left w:val="nil"/>
              <w:bottom w:val="nil"/>
              <w:right w:val="single" w:sz="4" w:space="0" w:color="auto"/>
            </w:tcBorders>
          </w:tcPr>
          <w:p w14:paraId="5172A0ED" w14:textId="77777777" w:rsidR="0068753C" w:rsidRDefault="0068753C" w:rsidP="00EE4642">
            <w:pPr>
              <w:pStyle w:val="CRCoverPage"/>
              <w:spacing w:after="0"/>
              <w:rPr>
                <w:noProof/>
                <w:sz w:val="8"/>
                <w:szCs w:val="8"/>
              </w:rPr>
            </w:pPr>
          </w:p>
        </w:tc>
      </w:tr>
      <w:tr w:rsidR="0068753C" w14:paraId="1D494188" w14:textId="77777777" w:rsidTr="00EE4642">
        <w:trPr>
          <w:cantSplit/>
        </w:trPr>
        <w:tc>
          <w:tcPr>
            <w:tcW w:w="1843" w:type="dxa"/>
            <w:tcBorders>
              <w:top w:val="nil"/>
              <w:left w:val="single" w:sz="4" w:space="0" w:color="auto"/>
              <w:bottom w:val="nil"/>
              <w:right w:val="nil"/>
            </w:tcBorders>
            <w:hideMark/>
          </w:tcPr>
          <w:p w14:paraId="1B4BC1E6" w14:textId="77777777" w:rsidR="0068753C" w:rsidRDefault="0068753C" w:rsidP="00EE4642">
            <w:pPr>
              <w:pStyle w:val="CRCoverPage"/>
              <w:tabs>
                <w:tab w:val="right" w:pos="1759"/>
              </w:tabs>
              <w:spacing w:after="0"/>
              <w:rPr>
                <w:b/>
                <w:i/>
                <w:noProof/>
              </w:rPr>
            </w:pPr>
            <w:r>
              <w:rPr>
                <w:b/>
                <w:i/>
                <w:noProof/>
              </w:rPr>
              <w:t>Category:</w:t>
            </w:r>
          </w:p>
        </w:tc>
        <w:tc>
          <w:tcPr>
            <w:tcW w:w="851" w:type="dxa"/>
            <w:shd w:val="pct30" w:color="FFFF00" w:fill="auto"/>
            <w:hideMark/>
          </w:tcPr>
          <w:p w14:paraId="445A53DF" w14:textId="4B7241EA" w:rsidR="0068753C" w:rsidRDefault="003B2DA1" w:rsidP="00EE4642">
            <w:pPr>
              <w:pStyle w:val="CRCoverPage"/>
              <w:spacing w:after="0"/>
              <w:ind w:left="100" w:right="-609"/>
              <w:rPr>
                <w:b/>
                <w:noProof/>
              </w:rPr>
            </w:pPr>
            <w:r>
              <w:t>F</w:t>
            </w:r>
          </w:p>
        </w:tc>
        <w:tc>
          <w:tcPr>
            <w:tcW w:w="3402" w:type="dxa"/>
            <w:gridSpan w:val="5"/>
          </w:tcPr>
          <w:p w14:paraId="58505825" w14:textId="77777777" w:rsidR="0068753C" w:rsidRDefault="0068753C" w:rsidP="00EE4642">
            <w:pPr>
              <w:pStyle w:val="CRCoverPage"/>
              <w:spacing w:after="0"/>
              <w:rPr>
                <w:noProof/>
              </w:rPr>
            </w:pPr>
          </w:p>
        </w:tc>
        <w:tc>
          <w:tcPr>
            <w:tcW w:w="1417" w:type="dxa"/>
            <w:gridSpan w:val="3"/>
            <w:hideMark/>
          </w:tcPr>
          <w:p w14:paraId="1D525DE2" w14:textId="77777777" w:rsidR="0068753C" w:rsidRDefault="0068753C" w:rsidP="00EE46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BE863CA" w14:textId="77777777" w:rsidR="0068753C" w:rsidRDefault="0068753C" w:rsidP="00EE4642">
            <w:pPr>
              <w:pStyle w:val="CRCoverPage"/>
              <w:spacing w:after="0"/>
              <w:ind w:left="100"/>
              <w:rPr>
                <w:noProof/>
              </w:rPr>
            </w:pPr>
            <w:r>
              <w:t>Rel-17</w:t>
            </w:r>
          </w:p>
        </w:tc>
      </w:tr>
      <w:tr w:rsidR="0068753C" w14:paraId="379C2AF0" w14:textId="77777777" w:rsidTr="00EE4642">
        <w:tc>
          <w:tcPr>
            <w:tcW w:w="1843" w:type="dxa"/>
            <w:tcBorders>
              <w:top w:val="nil"/>
              <w:left w:val="single" w:sz="4" w:space="0" w:color="auto"/>
              <w:bottom w:val="single" w:sz="4" w:space="0" w:color="auto"/>
              <w:right w:val="nil"/>
            </w:tcBorders>
          </w:tcPr>
          <w:p w14:paraId="1E63CFB5" w14:textId="77777777" w:rsidR="0068753C" w:rsidRDefault="0068753C" w:rsidP="00EE4642">
            <w:pPr>
              <w:pStyle w:val="CRCoverPage"/>
              <w:spacing w:after="0"/>
              <w:rPr>
                <w:b/>
                <w:i/>
                <w:noProof/>
              </w:rPr>
            </w:pPr>
          </w:p>
        </w:tc>
        <w:tc>
          <w:tcPr>
            <w:tcW w:w="4677" w:type="dxa"/>
            <w:gridSpan w:val="8"/>
            <w:tcBorders>
              <w:top w:val="nil"/>
              <w:left w:val="nil"/>
              <w:bottom w:val="single" w:sz="4" w:space="0" w:color="auto"/>
              <w:right w:val="nil"/>
            </w:tcBorders>
            <w:hideMark/>
          </w:tcPr>
          <w:p w14:paraId="7624094C" w14:textId="77777777" w:rsidR="0068753C" w:rsidRDefault="0068753C" w:rsidP="00EE4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5B1CD" w14:textId="77777777" w:rsidR="0068753C" w:rsidRDefault="0068753C" w:rsidP="00EE4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02F5CB" w14:textId="77777777" w:rsidR="0068753C" w:rsidRDefault="0068753C" w:rsidP="00EE4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53C" w14:paraId="780231B5" w14:textId="77777777" w:rsidTr="00EE4642">
        <w:tc>
          <w:tcPr>
            <w:tcW w:w="1843" w:type="dxa"/>
          </w:tcPr>
          <w:p w14:paraId="7D2809E2" w14:textId="77777777" w:rsidR="0068753C" w:rsidRDefault="0068753C" w:rsidP="00EE4642">
            <w:pPr>
              <w:pStyle w:val="CRCoverPage"/>
              <w:spacing w:after="0"/>
              <w:rPr>
                <w:b/>
                <w:i/>
                <w:noProof/>
                <w:sz w:val="8"/>
                <w:szCs w:val="8"/>
              </w:rPr>
            </w:pPr>
          </w:p>
        </w:tc>
        <w:tc>
          <w:tcPr>
            <w:tcW w:w="7797" w:type="dxa"/>
            <w:gridSpan w:val="10"/>
          </w:tcPr>
          <w:p w14:paraId="041014FF" w14:textId="77777777" w:rsidR="0068753C" w:rsidRDefault="0068753C" w:rsidP="00EE4642">
            <w:pPr>
              <w:pStyle w:val="CRCoverPage"/>
              <w:spacing w:after="0"/>
              <w:rPr>
                <w:noProof/>
                <w:sz w:val="8"/>
                <w:szCs w:val="8"/>
              </w:rPr>
            </w:pPr>
          </w:p>
        </w:tc>
      </w:tr>
      <w:tr w:rsidR="0068753C" w14:paraId="5E7A93A4" w14:textId="77777777" w:rsidTr="00EE4642">
        <w:tc>
          <w:tcPr>
            <w:tcW w:w="2694" w:type="dxa"/>
            <w:gridSpan w:val="2"/>
            <w:tcBorders>
              <w:top w:val="single" w:sz="4" w:space="0" w:color="auto"/>
              <w:left w:val="single" w:sz="4" w:space="0" w:color="auto"/>
              <w:bottom w:val="nil"/>
              <w:right w:val="nil"/>
            </w:tcBorders>
            <w:hideMark/>
          </w:tcPr>
          <w:p w14:paraId="0739DA01" w14:textId="77777777" w:rsidR="0068753C" w:rsidRDefault="0068753C" w:rsidP="00EE46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6D058B" w14:textId="61117BF9" w:rsidR="0068753C" w:rsidRDefault="0068753C" w:rsidP="00EE4642">
            <w:pPr>
              <w:pStyle w:val="CRCoverPage"/>
              <w:spacing w:after="0"/>
              <w:ind w:left="100"/>
              <w:rPr>
                <w:noProof/>
              </w:rPr>
            </w:pPr>
            <w:r>
              <w:rPr>
                <w:noProof/>
              </w:rPr>
              <w:t>The Nudm_SSAU API reuses the data type AuthorizationInfo from Nudm_NIDDAU, however, the reused datatype has mandatory attributes not required for use in Nudm_SSAU.</w:t>
            </w:r>
          </w:p>
        </w:tc>
      </w:tr>
      <w:tr w:rsidR="0068753C" w14:paraId="5BB7CF3A" w14:textId="77777777" w:rsidTr="00EE4642">
        <w:tc>
          <w:tcPr>
            <w:tcW w:w="2694" w:type="dxa"/>
            <w:gridSpan w:val="2"/>
            <w:tcBorders>
              <w:top w:val="nil"/>
              <w:left w:val="single" w:sz="4" w:space="0" w:color="auto"/>
              <w:bottom w:val="nil"/>
              <w:right w:val="nil"/>
            </w:tcBorders>
          </w:tcPr>
          <w:p w14:paraId="1F7ED4DE" w14:textId="77777777" w:rsidR="0068753C" w:rsidRDefault="0068753C"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B91DC4" w14:textId="77777777" w:rsidR="0068753C" w:rsidRDefault="0068753C" w:rsidP="00EE4642">
            <w:pPr>
              <w:pStyle w:val="CRCoverPage"/>
              <w:spacing w:after="0"/>
              <w:rPr>
                <w:noProof/>
                <w:sz w:val="8"/>
                <w:szCs w:val="8"/>
              </w:rPr>
            </w:pPr>
          </w:p>
        </w:tc>
      </w:tr>
      <w:tr w:rsidR="0068753C" w14:paraId="67E4C180" w14:textId="77777777" w:rsidTr="00EE4642">
        <w:tc>
          <w:tcPr>
            <w:tcW w:w="2694" w:type="dxa"/>
            <w:gridSpan w:val="2"/>
            <w:tcBorders>
              <w:top w:val="nil"/>
              <w:left w:val="single" w:sz="4" w:space="0" w:color="auto"/>
              <w:bottom w:val="nil"/>
              <w:right w:val="nil"/>
            </w:tcBorders>
            <w:hideMark/>
          </w:tcPr>
          <w:p w14:paraId="3595DAE8" w14:textId="77777777" w:rsidR="0068753C" w:rsidRDefault="0068753C" w:rsidP="00EE46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FBD344" w14:textId="09D15E0C" w:rsidR="0068753C" w:rsidRDefault="0068753C" w:rsidP="00EE4642">
            <w:pPr>
              <w:pStyle w:val="CRCoverPage"/>
              <w:spacing w:after="0"/>
              <w:ind w:left="100"/>
              <w:rPr>
                <w:noProof/>
              </w:rPr>
            </w:pPr>
            <w:r>
              <w:rPr>
                <w:noProof/>
              </w:rPr>
              <w:t>Define a separate data type "ServiceSpecificAuthorizationInfo" for use in Nudm_SSAU.</w:t>
            </w:r>
          </w:p>
        </w:tc>
      </w:tr>
      <w:tr w:rsidR="0068753C" w14:paraId="20690682" w14:textId="77777777" w:rsidTr="00EE4642">
        <w:tc>
          <w:tcPr>
            <w:tcW w:w="2694" w:type="dxa"/>
            <w:gridSpan w:val="2"/>
            <w:tcBorders>
              <w:top w:val="nil"/>
              <w:left w:val="single" w:sz="4" w:space="0" w:color="auto"/>
              <w:bottom w:val="nil"/>
              <w:right w:val="nil"/>
            </w:tcBorders>
          </w:tcPr>
          <w:p w14:paraId="4DE0379F" w14:textId="77777777" w:rsidR="0068753C" w:rsidRDefault="0068753C"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C2ACB9" w14:textId="77777777" w:rsidR="0068753C" w:rsidRDefault="0068753C" w:rsidP="00EE4642">
            <w:pPr>
              <w:pStyle w:val="CRCoverPage"/>
              <w:spacing w:after="0"/>
              <w:rPr>
                <w:noProof/>
                <w:sz w:val="8"/>
                <w:szCs w:val="8"/>
              </w:rPr>
            </w:pPr>
          </w:p>
        </w:tc>
      </w:tr>
      <w:tr w:rsidR="0068753C" w14:paraId="0AE42FCC" w14:textId="77777777" w:rsidTr="00EE4642">
        <w:tc>
          <w:tcPr>
            <w:tcW w:w="2694" w:type="dxa"/>
            <w:gridSpan w:val="2"/>
            <w:tcBorders>
              <w:top w:val="nil"/>
              <w:left w:val="single" w:sz="4" w:space="0" w:color="auto"/>
              <w:bottom w:val="single" w:sz="4" w:space="0" w:color="auto"/>
              <w:right w:val="nil"/>
            </w:tcBorders>
            <w:hideMark/>
          </w:tcPr>
          <w:p w14:paraId="782B5FC5" w14:textId="77777777" w:rsidR="0068753C" w:rsidRDefault="0068753C" w:rsidP="00EE46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0611C3" w14:textId="08180974" w:rsidR="0068753C" w:rsidRDefault="0068753C" w:rsidP="00EE4642">
            <w:pPr>
              <w:pStyle w:val="CRCoverPage"/>
              <w:spacing w:after="0"/>
              <w:ind w:left="100"/>
              <w:rPr>
                <w:noProof/>
              </w:rPr>
            </w:pPr>
            <w:r>
              <w:rPr>
                <w:noProof/>
              </w:rPr>
              <w:t>Optional attributes cannot be absent.</w:t>
            </w:r>
          </w:p>
        </w:tc>
      </w:tr>
      <w:tr w:rsidR="0068753C" w14:paraId="4799FF16" w14:textId="77777777" w:rsidTr="00EE4642">
        <w:tc>
          <w:tcPr>
            <w:tcW w:w="2694" w:type="dxa"/>
            <w:gridSpan w:val="2"/>
          </w:tcPr>
          <w:p w14:paraId="6F0A634C" w14:textId="77777777" w:rsidR="0068753C" w:rsidRDefault="0068753C" w:rsidP="00EE4642">
            <w:pPr>
              <w:pStyle w:val="CRCoverPage"/>
              <w:spacing w:after="0"/>
              <w:rPr>
                <w:b/>
                <w:i/>
                <w:noProof/>
                <w:sz w:val="8"/>
                <w:szCs w:val="8"/>
              </w:rPr>
            </w:pPr>
          </w:p>
        </w:tc>
        <w:tc>
          <w:tcPr>
            <w:tcW w:w="6946" w:type="dxa"/>
            <w:gridSpan w:val="9"/>
          </w:tcPr>
          <w:p w14:paraId="7C9051AB" w14:textId="77777777" w:rsidR="0068753C" w:rsidRDefault="0068753C" w:rsidP="00EE4642">
            <w:pPr>
              <w:pStyle w:val="CRCoverPage"/>
              <w:spacing w:after="0"/>
              <w:rPr>
                <w:noProof/>
                <w:sz w:val="8"/>
                <w:szCs w:val="8"/>
              </w:rPr>
            </w:pPr>
          </w:p>
        </w:tc>
      </w:tr>
      <w:tr w:rsidR="0068753C" w14:paraId="71A43995" w14:textId="77777777" w:rsidTr="00EE4642">
        <w:tc>
          <w:tcPr>
            <w:tcW w:w="2694" w:type="dxa"/>
            <w:gridSpan w:val="2"/>
            <w:tcBorders>
              <w:top w:val="single" w:sz="4" w:space="0" w:color="auto"/>
              <w:left w:val="single" w:sz="4" w:space="0" w:color="auto"/>
              <w:bottom w:val="nil"/>
              <w:right w:val="nil"/>
            </w:tcBorders>
            <w:hideMark/>
          </w:tcPr>
          <w:p w14:paraId="79DBD378" w14:textId="77777777" w:rsidR="0068753C" w:rsidRDefault="0068753C" w:rsidP="00EE46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4C92B1" w14:textId="447B8F35" w:rsidR="0068753C" w:rsidRDefault="0068753C" w:rsidP="00EE4642">
            <w:pPr>
              <w:pStyle w:val="CRCoverPage"/>
              <w:spacing w:after="0"/>
              <w:ind w:left="100"/>
              <w:rPr>
                <w:noProof/>
              </w:rPr>
            </w:pPr>
            <w:r>
              <w:rPr>
                <w:noProof/>
              </w:rPr>
              <w:t xml:space="preserve">5.9.2.2.2, </w:t>
            </w:r>
            <w:r w:rsidR="004773B0">
              <w:rPr>
                <w:noProof/>
              </w:rPr>
              <w:t xml:space="preserve">6.8.3.2.4.2.2, 6.8.6.1, 6.8.6.2.x (new), </w:t>
            </w:r>
          </w:p>
        </w:tc>
      </w:tr>
      <w:tr w:rsidR="0068753C" w14:paraId="558B16FE" w14:textId="77777777" w:rsidTr="00EE4642">
        <w:tc>
          <w:tcPr>
            <w:tcW w:w="2694" w:type="dxa"/>
            <w:gridSpan w:val="2"/>
            <w:tcBorders>
              <w:top w:val="nil"/>
              <w:left w:val="single" w:sz="4" w:space="0" w:color="auto"/>
              <w:bottom w:val="nil"/>
              <w:right w:val="nil"/>
            </w:tcBorders>
          </w:tcPr>
          <w:p w14:paraId="44420C8E" w14:textId="77777777" w:rsidR="0068753C" w:rsidRDefault="0068753C"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E87988" w14:textId="77777777" w:rsidR="0068753C" w:rsidRDefault="0068753C" w:rsidP="00EE4642">
            <w:pPr>
              <w:pStyle w:val="CRCoverPage"/>
              <w:spacing w:after="0"/>
              <w:rPr>
                <w:noProof/>
                <w:sz w:val="8"/>
                <w:szCs w:val="8"/>
              </w:rPr>
            </w:pPr>
          </w:p>
        </w:tc>
      </w:tr>
      <w:tr w:rsidR="0068753C" w14:paraId="5C07FA58" w14:textId="77777777" w:rsidTr="00EE4642">
        <w:tc>
          <w:tcPr>
            <w:tcW w:w="2694" w:type="dxa"/>
            <w:gridSpan w:val="2"/>
            <w:tcBorders>
              <w:top w:val="nil"/>
              <w:left w:val="single" w:sz="4" w:space="0" w:color="auto"/>
              <w:bottom w:val="nil"/>
              <w:right w:val="nil"/>
            </w:tcBorders>
          </w:tcPr>
          <w:p w14:paraId="53FDFE24" w14:textId="77777777" w:rsidR="0068753C" w:rsidRDefault="0068753C" w:rsidP="00EE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20B8C2F" w14:textId="77777777" w:rsidR="0068753C" w:rsidRDefault="0068753C" w:rsidP="00EE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0DD080" w14:textId="77777777" w:rsidR="0068753C" w:rsidRDefault="0068753C" w:rsidP="00EE4642">
            <w:pPr>
              <w:pStyle w:val="CRCoverPage"/>
              <w:spacing w:after="0"/>
              <w:jc w:val="center"/>
              <w:rPr>
                <w:b/>
                <w:caps/>
                <w:noProof/>
              </w:rPr>
            </w:pPr>
            <w:r>
              <w:rPr>
                <w:b/>
                <w:caps/>
                <w:noProof/>
              </w:rPr>
              <w:t>N</w:t>
            </w:r>
          </w:p>
        </w:tc>
        <w:tc>
          <w:tcPr>
            <w:tcW w:w="2977" w:type="dxa"/>
            <w:gridSpan w:val="4"/>
          </w:tcPr>
          <w:p w14:paraId="4D0487C8" w14:textId="77777777" w:rsidR="0068753C" w:rsidRDefault="0068753C" w:rsidP="00EE46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D9CFDC" w14:textId="77777777" w:rsidR="0068753C" w:rsidRDefault="0068753C" w:rsidP="00EE4642">
            <w:pPr>
              <w:pStyle w:val="CRCoverPage"/>
              <w:spacing w:after="0"/>
              <w:ind w:left="99"/>
              <w:rPr>
                <w:noProof/>
              </w:rPr>
            </w:pPr>
          </w:p>
        </w:tc>
      </w:tr>
      <w:tr w:rsidR="0068753C" w14:paraId="23CB03B6" w14:textId="77777777" w:rsidTr="00EE4642">
        <w:tc>
          <w:tcPr>
            <w:tcW w:w="2694" w:type="dxa"/>
            <w:gridSpan w:val="2"/>
            <w:tcBorders>
              <w:top w:val="nil"/>
              <w:left w:val="single" w:sz="4" w:space="0" w:color="auto"/>
              <w:bottom w:val="nil"/>
              <w:right w:val="nil"/>
            </w:tcBorders>
            <w:hideMark/>
          </w:tcPr>
          <w:p w14:paraId="391BF07D" w14:textId="77777777" w:rsidR="0068753C" w:rsidRDefault="0068753C" w:rsidP="00EE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E5C22C" w14:textId="77777777" w:rsidR="0068753C" w:rsidRDefault="0068753C"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571F3A" w14:textId="77777777" w:rsidR="0068753C" w:rsidRDefault="0068753C" w:rsidP="00EE4642">
            <w:pPr>
              <w:pStyle w:val="CRCoverPage"/>
              <w:spacing w:after="0"/>
              <w:jc w:val="center"/>
              <w:rPr>
                <w:b/>
                <w:caps/>
                <w:noProof/>
              </w:rPr>
            </w:pPr>
            <w:r>
              <w:rPr>
                <w:b/>
                <w:caps/>
                <w:noProof/>
              </w:rPr>
              <w:t>X</w:t>
            </w:r>
          </w:p>
        </w:tc>
        <w:tc>
          <w:tcPr>
            <w:tcW w:w="2977" w:type="dxa"/>
            <w:gridSpan w:val="4"/>
            <w:hideMark/>
          </w:tcPr>
          <w:p w14:paraId="2555B6AF" w14:textId="77777777" w:rsidR="0068753C" w:rsidRDefault="0068753C" w:rsidP="00EE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44E1D68" w14:textId="77777777" w:rsidR="0068753C" w:rsidRDefault="0068753C" w:rsidP="00EE4642">
            <w:pPr>
              <w:pStyle w:val="CRCoverPage"/>
              <w:spacing w:after="0"/>
              <w:ind w:left="99"/>
              <w:rPr>
                <w:noProof/>
              </w:rPr>
            </w:pPr>
            <w:r>
              <w:rPr>
                <w:noProof/>
              </w:rPr>
              <w:t xml:space="preserve">TS/TR ... CR ... </w:t>
            </w:r>
          </w:p>
        </w:tc>
      </w:tr>
      <w:tr w:rsidR="0068753C" w14:paraId="1B4096A3" w14:textId="77777777" w:rsidTr="00EE4642">
        <w:tc>
          <w:tcPr>
            <w:tcW w:w="2694" w:type="dxa"/>
            <w:gridSpan w:val="2"/>
            <w:tcBorders>
              <w:top w:val="nil"/>
              <w:left w:val="single" w:sz="4" w:space="0" w:color="auto"/>
              <w:bottom w:val="nil"/>
              <w:right w:val="nil"/>
            </w:tcBorders>
            <w:hideMark/>
          </w:tcPr>
          <w:p w14:paraId="3E5A2A4B" w14:textId="77777777" w:rsidR="0068753C" w:rsidRDefault="0068753C" w:rsidP="00EE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155C89" w14:textId="77777777" w:rsidR="0068753C" w:rsidRDefault="0068753C"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8BACB7" w14:textId="77777777" w:rsidR="0068753C" w:rsidRDefault="0068753C" w:rsidP="00EE4642">
            <w:pPr>
              <w:pStyle w:val="CRCoverPage"/>
              <w:spacing w:after="0"/>
              <w:jc w:val="center"/>
              <w:rPr>
                <w:b/>
                <w:caps/>
                <w:noProof/>
              </w:rPr>
            </w:pPr>
            <w:r>
              <w:rPr>
                <w:b/>
                <w:caps/>
                <w:noProof/>
              </w:rPr>
              <w:t>X</w:t>
            </w:r>
          </w:p>
        </w:tc>
        <w:tc>
          <w:tcPr>
            <w:tcW w:w="2977" w:type="dxa"/>
            <w:gridSpan w:val="4"/>
            <w:hideMark/>
          </w:tcPr>
          <w:p w14:paraId="236DC41F" w14:textId="77777777" w:rsidR="0068753C" w:rsidRDefault="0068753C" w:rsidP="00EE46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09925B" w14:textId="77777777" w:rsidR="0068753C" w:rsidRDefault="0068753C" w:rsidP="00EE4642">
            <w:pPr>
              <w:pStyle w:val="CRCoverPage"/>
              <w:spacing w:after="0"/>
              <w:ind w:left="99"/>
              <w:rPr>
                <w:noProof/>
              </w:rPr>
            </w:pPr>
            <w:r>
              <w:rPr>
                <w:noProof/>
              </w:rPr>
              <w:t xml:space="preserve">TS/TR ... CR ... </w:t>
            </w:r>
          </w:p>
        </w:tc>
      </w:tr>
      <w:tr w:rsidR="0068753C" w14:paraId="73CE68CB" w14:textId="77777777" w:rsidTr="00EE4642">
        <w:tc>
          <w:tcPr>
            <w:tcW w:w="2694" w:type="dxa"/>
            <w:gridSpan w:val="2"/>
            <w:tcBorders>
              <w:top w:val="nil"/>
              <w:left w:val="single" w:sz="4" w:space="0" w:color="auto"/>
              <w:bottom w:val="nil"/>
              <w:right w:val="nil"/>
            </w:tcBorders>
            <w:hideMark/>
          </w:tcPr>
          <w:p w14:paraId="17DF9C12" w14:textId="77777777" w:rsidR="0068753C" w:rsidRDefault="0068753C" w:rsidP="00EE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73227F" w14:textId="77777777" w:rsidR="0068753C" w:rsidRDefault="0068753C"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FF58AC" w14:textId="77777777" w:rsidR="0068753C" w:rsidRDefault="0068753C" w:rsidP="00EE4642">
            <w:pPr>
              <w:pStyle w:val="CRCoverPage"/>
              <w:spacing w:after="0"/>
              <w:jc w:val="center"/>
              <w:rPr>
                <w:b/>
                <w:caps/>
                <w:noProof/>
              </w:rPr>
            </w:pPr>
            <w:r>
              <w:rPr>
                <w:b/>
                <w:caps/>
                <w:noProof/>
              </w:rPr>
              <w:t>X</w:t>
            </w:r>
          </w:p>
        </w:tc>
        <w:tc>
          <w:tcPr>
            <w:tcW w:w="2977" w:type="dxa"/>
            <w:gridSpan w:val="4"/>
            <w:hideMark/>
          </w:tcPr>
          <w:p w14:paraId="25F9A61D" w14:textId="77777777" w:rsidR="0068753C" w:rsidRDefault="0068753C" w:rsidP="00EE46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66621A" w14:textId="77777777" w:rsidR="0068753C" w:rsidRDefault="0068753C" w:rsidP="00EE4642">
            <w:pPr>
              <w:pStyle w:val="CRCoverPage"/>
              <w:spacing w:after="0"/>
              <w:ind w:left="99"/>
              <w:rPr>
                <w:noProof/>
              </w:rPr>
            </w:pPr>
            <w:r>
              <w:rPr>
                <w:noProof/>
              </w:rPr>
              <w:t xml:space="preserve">TS/TR ... CR ... </w:t>
            </w:r>
          </w:p>
        </w:tc>
      </w:tr>
      <w:tr w:rsidR="0068753C" w14:paraId="59658FA6" w14:textId="77777777" w:rsidTr="00EE4642">
        <w:tc>
          <w:tcPr>
            <w:tcW w:w="2694" w:type="dxa"/>
            <w:gridSpan w:val="2"/>
            <w:tcBorders>
              <w:top w:val="nil"/>
              <w:left w:val="single" w:sz="4" w:space="0" w:color="auto"/>
              <w:bottom w:val="nil"/>
              <w:right w:val="nil"/>
            </w:tcBorders>
          </w:tcPr>
          <w:p w14:paraId="50971C92" w14:textId="77777777" w:rsidR="0068753C" w:rsidRDefault="0068753C" w:rsidP="00EE4642">
            <w:pPr>
              <w:pStyle w:val="CRCoverPage"/>
              <w:spacing w:after="0"/>
              <w:rPr>
                <w:b/>
                <w:i/>
                <w:noProof/>
              </w:rPr>
            </w:pPr>
          </w:p>
        </w:tc>
        <w:tc>
          <w:tcPr>
            <w:tcW w:w="6946" w:type="dxa"/>
            <w:gridSpan w:val="9"/>
            <w:tcBorders>
              <w:top w:val="nil"/>
              <w:left w:val="nil"/>
              <w:bottom w:val="nil"/>
              <w:right w:val="single" w:sz="4" w:space="0" w:color="auto"/>
            </w:tcBorders>
          </w:tcPr>
          <w:p w14:paraId="502FEB60" w14:textId="77777777" w:rsidR="0068753C" w:rsidRDefault="0068753C" w:rsidP="00EE4642">
            <w:pPr>
              <w:pStyle w:val="CRCoverPage"/>
              <w:spacing w:after="0"/>
              <w:rPr>
                <w:noProof/>
              </w:rPr>
            </w:pPr>
          </w:p>
        </w:tc>
      </w:tr>
      <w:tr w:rsidR="0068753C" w14:paraId="4FA6CD87" w14:textId="77777777" w:rsidTr="00EE4642">
        <w:tc>
          <w:tcPr>
            <w:tcW w:w="2694" w:type="dxa"/>
            <w:gridSpan w:val="2"/>
            <w:tcBorders>
              <w:top w:val="nil"/>
              <w:left w:val="single" w:sz="4" w:space="0" w:color="auto"/>
              <w:bottom w:val="single" w:sz="4" w:space="0" w:color="auto"/>
              <w:right w:val="nil"/>
            </w:tcBorders>
            <w:hideMark/>
          </w:tcPr>
          <w:p w14:paraId="2844C1FA" w14:textId="77777777" w:rsidR="0068753C" w:rsidRDefault="0068753C" w:rsidP="00EE46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D25228" w14:textId="6FA31DDE" w:rsidR="0068753C" w:rsidRDefault="0068753C" w:rsidP="00EE4642">
            <w:pPr>
              <w:pStyle w:val="CRCoverPage"/>
              <w:spacing w:after="0"/>
              <w:ind w:left="100"/>
              <w:rPr>
                <w:noProof/>
              </w:rPr>
            </w:pPr>
            <w:r>
              <w:rPr>
                <w:noProof/>
              </w:rPr>
              <w:t>This CR introduces backwards compatible additions with impact to the following APIs:</w:t>
            </w:r>
            <w:r>
              <w:rPr>
                <w:noProof/>
              </w:rPr>
              <w:br/>
              <w:t>TS29503_Nudm_SSAU.yaml</w:t>
            </w:r>
          </w:p>
        </w:tc>
      </w:tr>
      <w:tr w:rsidR="0068753C" w14:paraId="35907E24" w14:textId="77777777" w:rsidTr="00EE4642">
        <w:tc>
          <w:tcPr>
            <w:tcW w:w="2694" w:type="dxa"/>
            <w:gridSpan w:val="2"/>
            <w:tcBorders>
              <w:top w:val="single" w:sz="4" w:space="0" w:color="auto"/>
              <w:left w:val="nil"/>
              <w:bottom w:val="single" w:sz="4" w:space="0" w:color="auto"/>
              <w:right w:val="nil"/>
            </w:tcBorders>
          </w:tcPr>
          <w:p w14:paraId="4D279DC4" w14:textId="77777777" w:rsidR="0068753C" w:rsidRDefault="0068753C" w:rsidP="00EE46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3DC4D5C" w14:textId="77777777" w:rsidR="0068753C" w:rsidRDefault="0068753C" w:rsidP="00EE4642">
            <w:pPr>
              <w:pStyle w:val="CRCoverPage"/>
              <w:spacing w:after="0"/>
              <w:ind w:left="100"/>
              <w:rPr>
                <w:noProof/>
                <w:sz w:val="8"/>
                <w:szCs w:val="8"/>
              </w:rPr>
            </w:pPr>
          </w:p>
        </w:tc>
      </w:tr>
      <w:tr w:rsidR="0068753C" w14:paraId="1D77AF67" w14:textId="77777777" w:rsidTr="00EE4642">
        <w:tc>
          <w:tcPr>
            <w:tcW w:w="2694" w:type="dxa"/>
            <w:gridSpan w:val="2"/>
            <w:tcBorders>
              <w:top w:val="single" w:sz="4" w:space="0" w:color="auto"/>
              <w:left w:val="single" w:sz="4" w:space="0" w:color="auto"/>
              <w:bottom w:val="single" w:sz="4" w:space="0" w:color="auto"/>
              <w:right w:val="nil"/>
            </w:tcBorders>
            <w:hideMark/>
          </w:tcPr>
          <w:p w14:paraId="0343FC01" w14:textId="77777777" w:rsidR="0068753C" w:rsidRDefault="0068753C" w:rsidP="00EE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276C6E" w14:textId="77777777" w:rsidR="0068753C" w:rsidRDefault="0068753C" w:rsidP="00EE4642">
            <w:pPr>
              <w:pStyle w:val="CRCoverPage"/>
              <w:spacing w:after="0"/>
              <w:ind w:left="100"/>
              <w:rPr>
                <w:noProof/>
              </w:rPr>
            </w:pPr>
          </w:p>
        </w:tc>
      </w:tr>
    </w:tbl>
    <w:p w14:paraId="1390BB11" w14:textId="77777777" w:rsidR="0068753C" w:rsidRDefault="0068753C" w:rsidP="0068753C">
      <w:pPr>
        <w:pStyle w:val="CRCoverPage"/>
        <w:spacing w:after="0"/>
        <w:rPr>
          <w:noProof/>
          <w:sz w:val="8"/>
          <w:szCs w:val="8"/>
        </w:rPr>
      </w:pPr>
    </w:p>
    <w:p w14:paraId="32653AF1" w14:textId="77777777" w:rsidR="0068753C" w:rsidRDefault="0068753C" w:rsidP="0068753C">
      <w:pPr>
        <w:spacing w:after="0"/>
        <w:rPr>
          <w:noProof/>
        </w:rPr>
        <w:sectPr w:rsidR="0068753C">
          <w:footnotePr>
            <w:numRestart w:val="eachSect"/>
          </w:footnotePr>
          <w:pgSz w:w="11907" w:h="16840"/>
          <w:pgMar w:top="1418" w:right="1134" w:bottom="1134" w:left="1134" w:header="680" w:footer="567" w:gutter="0"/>
          <w:cols w:space="720"/>
        </w:sectPr>
      </w:pPr>
    </w:p>
    <w:p w14:paraId="7092F921" w14:textId="77777777" w:rsidR="0068753C" w:rsidRDefault="0068753C" w:rsidP="0068753C">
      <w:pPr>
        <w:rPr>
          <w:rFonts w:ascii="Arial" w:hAnsi="Arial" w:cs="Arial"/>
          <w:b/>
          <w:sz w:val="28"/>
          <w:szCs w:val="28"/>
          <w:lang w:val="en-US"/>
        </w:rPr>
      </w:pPr>
      <w:r>
        <w:rPr>
          <w:rFonts w:ascii="Arial" w:hAnsi="Arial" w:cs="Arial"/>
          <w:b/>
          <w:sz w:val="28"/>
          <w:szCs w:val="28"/>
          <w:lang w:val="en-US"/>
        </w:rPr>
        <w:lastRenderedPageBreak/>
        <w:t>*******</w:t>
      </w:r>
    </w:p>
    <w:p w14:paraId="516C4F10" w14:textId="77777777"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5D35B9" w14:textId="2F709063" w:rsidR="00CE5148" w:rsidRPr="00B06F7A" w:rsidRDefault="00CE5148" w:rsidP="00C05182">
      <w:pPr>
        <w:pStyle w:val="Heading5"/>
      </w:pPr>
      <w:r w:rsidRPr="00B06F7A">
        <w:t>5.</w:t>
      </w:r>
      <w:r>
        <w:t>9</w:t>
      </w:r>
      <w:r w:rsidRPr="00B06F7A">
        <w:t>.2.2.2</w:t>
      </w:r>
      <w:r w:rsidRPr="00B06F7A">
        <w:tab/>
      </w:r>
      <w:r>
        <w:t xml:space="preserve">Service Specific Authorization Data </w:t>
      </w:r>
      <w:r w:rsidRPr="00B06F7A">
        <w:t>Retrieval</w:t>
      </w:r>
      <w:bookmarkEnd w:id="0"/>
    </w:p>
    <w:p w14:paraId="11E2C1FE" w14:textId="0DC607F7" w:rsidR="00CE5148" w:rsidRPr="00B06F7A" w:rsidRDefault="00CE5148" w:rsidP="00CE5148">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15.6.10-1</w:t>
      </w:r>
      <w:r w:rsidRPr="00B06F7A">
        <w:t xml:space="preserve"> step </w:t>
      </w:r>
      <w:r>
        <w:t>2</w:t>
      </w:r>
      <w:r w:rsidRPr="00B06F7A">
        <w:t>). The request contains the UE's identity (/{ueIdentity})</w:t>
      </w:r>
      <w:r>
        <w:t xml:space="preserve">, service type, </w:t>
      </w:r>
      <w:r w:rsidRPr="00B06F7A">
        <w:t xml:space="preserve">and </w:t>
      </w:r>
      <w:r>
        <w:t>service parameters (</w:t>
      </w:r>
      <w:ins w:id="8" w:author="Ulrich Wiehe" w:date="2022-01-31T14:38:00Z">
        <w:r w:rsidR="00561DFE">
          <w:t>ServiceSpecific</w:t>
        </w:r>
      </w:ins>
      <w:r>
        <w:t>AuthorizationInfo) associated with the UE</w:t>
      </w:r>
      <w:r w:rsidR="004968D7">
        <w:t>'</w:t>
      </w:r>
      <w:r>
        <w:t>s identity. The response from UDM may contain the authorization result (</w:t>
      </w:r>
      <w:del w:id="9" w:author="Ulrich Wiehe" w:date="2022-01-31T14:38:00Z">
        <w:r w:rsidDel="00561DFE">
          <w:delText>SS</w:delText>
        </w:r>
      </w:del>
      <w:r>
        <w:t>Authorization</w:t>
      </w:r>
      <w:ins w:id="10" w:author="Ulrich Wiehe" w:date="2022-01-31T14:38:00Z">
        <w:r w:rsidR="00561DFE">
          <w:t>Data</w:t>
        </w:r>
      </w:ins>
      <w:del w:id="11" w:author="Ulrich Wiehe" w:date="2022-01-31T14:38:00Z">
        <w:r w:rsidDel="00561DFE">
          <w:delText>Result</w:delText>
        </w:r>
      </w:del>
      <w:r>
        <w:t>).</w:t>
      </w:r>
    </w:p>
    <w:p w14:paraId="4338E133" w14:textId="77777777" w:rsidR="00CE5148" w:rsidRPr="00B06F7A" w:rsidRDefault="00CE5148" w:rsidP="00CE5148">
      <w:pPr>
        <w:pStyle w:val="TH"/>
      </w:pPr>
      <w:r w:rsidRPr="00B06F7A">
        <w:object w:dxaOrig="10321" w:dyaOrig="4231" w14:anchorId="22CE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0.9pt" o:ole="">
            <v:imagedata r:id="rId12" o:title=""/>
          </v:shape>
          <o:OLEObject Type="Embed" ProgID="Visio.Drawing.11" ShapeID="_x0000_i1025" DrawAspect="Content" ObjectID="_1705821182" r:id="rId13"/>
        </w:object>
      </w:r>
    </w:p>
    <w:p w14:paraId="782436A5" w14:textId="56DF4A43" w:rsidR="00CE5148" w:rsidRPr="00B06F7A" w:rsidRDefault="00CE5148" w:rsidP="00CE5148">
      <w:pPr>
        <w:pStyle w:val="TF"/>
      </w:pPr>
      <w:r w:rsidRPr="00B06F7A">
        <w:t>Figure 5.</w:t>
      </w:r>
      <w:r>
        <w:t>9</w:t>
      </w:r>
      <w:r w:rsidRPr="00B06F7A">
        <w:t xml:space="preserve">.2.2.2-1: Requesting a UE's </w:t>
      </w:r>
      <w:r>
        <w:t>Authorization Data for a specific service</w:t>
      </w:r>
    </w:p>
    <w:p w14:paraId="20513EF8" w14:textId="5523E24C" w:rsidR="00CE5148" w:rsidRPr="00B06F7A" w:rsidRDefault="00CE5148" w:rsidP="00CE5148">
      <w:pPr>
        <w:pStyle w:val="B1"/>
      </w:pPr>
      <w:r w:rsidRPr="00B06F7A">
        <w:t>1.</w:t>
      </w:r>
      <w:r w:rsidRPr="00B06F7A">
        <w:tab/>
        <w:t xml:space="preserve">The NF service consumer (e.g. NEF) sends a POST request to </w:t>
      </w:r>
      <w:r>
        <w:t>invoke "authorize" custom method</w:t>
      </w:r>
      <w:r w:rsidRPr="00B06F7A">
        <w:t xml:space="preserve"> on the resource representing the UE's </w:t>
      </w:r>
      <w:r>
        <w:t>subscribed information for service identified by the service type</w:t>
      </w:r>
      <w:r w:rsidRPr="00B06F7A">
        <w:t>. The payload of the request shall be an object of "</w:t>
      </w:r>
      <w:ins w:id="12" w:author="Ulrich Wiehe" w:date="2022-01-31T14:39:00Z">
        <w:r w:rsidR="00561DFE">
          <w:t>ServiceSpecific</w:t>
        </w:r>
      </w:ins>
      <w:r>
        <w:t>AuthorizationInfo</w:t>
      </w:r>
      <w:r w:rsidRPr="00B06F7A">
        <w:t xml:space="preserve">" which </w:t>
      </w:r>
      <w:r>
        <w:t>may</w:t>
      </w:r>
      <w:r w:rsidRPr="00B06F7A">
        <w:t xml:space="preserve"> contain </w:t>
      </w:r>
      <w:r>
        <w:t xml:space="preserve">S-NSSAI, DNN, </w:t>
      </w:r>
      <w:r w:rsidRPr="00B06F7A">
        <w:t>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7E980A4" w14:textId="56BB41E3" w:rsidR="00CE5148" w:rsidRPr="00B06F7A" w:rsidRDefault="00CE5148" w:rsidP="00CE5148">
      <w:pPr>
        <w:pStyle w:val="B1"/>
      </w:pPr>
      <w:r w:rsidRPr="00B06F7A">
        <w:t>2a.</w:t>
      </w:r>
      <w:r w:rsidRPr="00B06F7A">
        <w:tab/>
      </w:r>
      <w:r>
        <w:t>If S-NSSAI, DNN and service type received in the request are allowed or is part of the UE</w:t>
      </w:r>
      <w:r w:rsidR="004968D7">
        <w:t>'</w:t>
      </w:r>
      <w:r>
        <w:t xml:space="preserve">s subscription data or group data (for a request targeting a group), UDM shall respond successfully to the NF service consumer. </w:t>
      </w:r>
      <w:r w:rsidRPr="00B06F7A">
        <w:t xml:space="preserve">On success, the UDM responds with "200 OK" with the message body containing the </w:t>
      </w:r>
      <w:r>
        <w:t>AuthorizationData</w:t>
      </w:r>
      <w:r w:rsidRPr="00B06F7A">
        <w:t xml:space="preserve"> as relevant for the requesting NF service consumer.</w:t>
      </w:r>
    </w:p>
    <w:p w14:paraId="5B62A49C" w14:textId="77777777" w:rsidR="004968D7" w:rsidRPr="00B06F7A" w:rsidRDefault="00CE5148" w:rsidP="00CE5148">
      <w:pPr>
        <w:pStyle w:val="B1"/>
      </w:pPr>
      <w:r w:rsidRPr="00B06F7A">
        <w:t>2b.</w:t>
      </w:r>
      <w:r w:rsidRPr="00B06F7A">
        <w:tab/>
        <w:t xml:space="preserve">If there is no valid </w:t>
      </w:r>
      <w:r>
        <w:t>AuthorizationData</w:t>
      </w:r>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1A5B104A" w14:textId="77777777" w:rsidR="004968D7" w:rsidRPr="00B06F7A" w:rsidRDefault="00CE5148" w:rsidP="00CE5148">
      <w:pPr>
        <w:pStyle w:val="B1"/>
      </w:pPr>
      <w:r w:rsidRPr="00B06F7A">
        <w:t>2c.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1C85CC21" w14:textId="328CB14A" w:rsidR="00CE5148" w:rsidRPr="00B06F7A" w:rsidRDefault="00CE5148" w:rsidP="00CE5148">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3D65227A" w14:textId="000E9618"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90561934"/>
      <w:r>
        <w:rPr>
          <w:rFonts w:ascii="Arial" w:hAnsi="Arial" w:cs="Arial"/>
          <w:color w:val="0000FF"/>
          <w:sz w:val="28"/>
          <w:szCs w:val="28"/>
          <w:lang w:val="en-US"/>
        </w:rPr>
        <w:t>* * * Next Change * * * *</w:t>
      </w:r>
    </w:p>
    <w:p w14:paraId="7E73658C" w14:textId="4DB155C4" w:rsidR="00CE5148" w:rsidRPr="00B06F7A" w:rsidRDefault="00CE5148" w:rsidP="00C05182">
      <w:pPr>
        <w:pStyle w:val="Heading7"/>
        <w:numPr>
          <w:ilvl w:val="6"/>
          <w:numId w:val="0"/>
        </w:numPr>
        <w:ind w:left="1296" w:hanging="288"/>
      </w:pPr>
      <w:bookmarkStart w:id="14" w:name="_Toc90562687"/>
      <w:bookmarkStart w:id="15" w:name="_Toc11338876"/>
      <w:bookmarkStart w:id="16" w:name="_Toc27585637"/>
      <w:bookmarkStart w:id="17" w:name="_Toc36457660"/>
      <w:bookmarkStart w:id="18" w:name="_Toc45028579"/>
      <w:bookmarkStart w:id="19" w:name="_Toc45029414"/>
      <w:bookmarkStart w:id="20" w:name="_Toc67682188"/>
      <w:bookmarkEnd w:id="13"/>
      <w:bookmarkEnd w:id="1"/>
      <w:bookmarkEnd w:id="2"/>
      <w:bookmarkEnd w:id="3"/>
      <w:bookmarkEnd w:id="4"/>
      <w:bookmarkEnd w:id="5"/>
      <w:bookmarkEnd w:id="6"/>
      <w:r w:rsidRPr="00B06F7A">
        <w:t>6.</w:t>
      </w:r>
      <w:r>
        <w:t>8</w:t>
      </w:r>
      <w:r w:rsidRPr="00B06F7A">
        <w:t>.3.2.4.2.2</w:t>
      </w:r>
      <w:r w:rsidRPr="00B06F7A">
        <w:tab/>
        <w:t>Operation Definition</w:t>
      </w:r>
      <w:bookmarkEnd w:id="14"/>
    </w:p>
    <w:p w14:paraId="2C0BAADD" w14:textId="4F6885A6" w:rsidR="00CE5148" w:rsidRPr="00B06F7A" w:rsidRDefault="00CE5148" w:rsidP="00CE5148">
      <w:r w:rsidRPr="00B06F7A">
        <w:t>This operation shall support the request data structures specified in table 6.</w:t>
      </w:r>
      <w:r>
        <w:t>8</w:t>
      </w:r>
      <w:r w:rsidRPr="00B06F7A">
        <w:t>.3.2.4.2.2-1 and the response data structure and response codes specified in table 6.</w:t>
      </w:r>
      <w:r>
        <w:t>8</w:t>
      </w:r>
      <w:r w:rsidRPr="00B06F7A">
        <w:t>.3.2.4.2.2-2.</w:t>
      </w:r>
    </w:p>
    <w:p w14:paraId="56A6B5A1" w14:textId="50E92D80" w:rsidR="00CE5148" w:rsidRPr="00B06F7A" w:rsidRDefault="00CE5148" w:rsidP="00CE5148">
      <w:pPr>
        <w:pStyle w:val="TH"/>
      </w:pPr>
      <w:r w:rsidRPr="00B06F7A">
        <w:lastRenderedPageBreak/>
        <w:t>Table 6.</w:t>
      </w:r>
      <w:r>
        <w:t>8</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148" w:rsidRPr="00B06F7A" w14:paraId="302E1652" w14:textId="77777777" w:rsidTr="00CE51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92B70E" w14:textId="77777777" w:rsidR="00CE5148" w:rsidRPr="00B06F7A" w:rsidRDefault="00CE5148" w:rsidP="00CE514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857E90" w14:textId="77777777" w:rsidR="00CE5148" w:rsidRPr="00B06F7A" w:rsidRDefault="00CE5148" w:rsidP="00CE514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55120F" w14:textId="77777777" w:rsidR="00CE5148" w:rsidRPr="00B06F7A" w:rsidRDefault="00CE5148" w:rsidP="00CE514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A2A8AF" w14:textId="77777777" w:rsidR="00CE5148" w:rsidRPr="00B06F7A" w:rsidRDefault="00CE5148" w:rsidP="00CE5148">
            <w:pPr>
              <w:pStyle w:val="TAH"/>
            </w:pPr>
            <w:r w:rsidRPr="00B06F7A">
              <w:t>Description</w:t>
            </w:r>
          </w:p>
        </w:tc>
      </w:tr>
      <w:tr w:rsidR="00CE5148" w:rsidRPr="00B06F7A" w14:paraId="1358B257" w14:textId="77777777" w:rsidTr="00CE51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1B0BF9" w14:textId="2928139B" w:rsidR="00CE5148" w:rsidRPr="00B06F7A" w:rsidRDefault="00561DFE" w:rsidP="00CE5148">
            <w:pPr>
              <w:pStyle w:val="TAL"/>
            </w:pPr>
            <w:ins w:id="21" w:author="Ulrich Wiehe" w:date="2022-01-31T14:35:00Z">
              <w:r>
                <w:t>Ser</w:t>
              </w:r>
            </w:ins>
            <w:ins w:id="22" w:author="Ulrich Wiehe" w:date="2022-01-31T14:36:00Z">
              <w:r>
                <w:t>viceSpecific</w:t>
              </w:r>
            </w:ins>
            <w:r w:rsidR="00CE5148">
              <w:t>AuthorizationInfo</w:t>
            </w:r>
          </w:p>
        </w:tc>
        <w:tc>
          <w:tcPr>
            <w:tcW w:w="425" w:type="dxa"/>
            <w:tcBorders>
              <w:top w:val="single" w:sz="4" w:space="0" w:color="auto"/>
              <w:left w:val="single" w:sz="6" w:space="0" w:color="000000"/>
              <w:bottom w:val="single" w:sz="6" w:space="0" w:color="000000"/>
              <w:right w:val="single" w:sz="6" w:space="0" w:color="000000"/>
            </w:tcBorders>
          </w:tcPr>
          <w:p w14:paraId="6FA73488" w14:textId="77777777" w:rsidR="00CE5148" w:rsidRPr="00B06F7A" w:rsidRDefault="00CE5148" w:rsidP="00CE514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C9746F4" w14:textId="77777777" w:rsidR="00CE5148" w:rsidRPr="00B06F7A" w:rsidRDefault="00CE5148" w:rsidP="00CE514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8A0117" w14:textId="77777777" w:rsidR="00CE5148" w:rsidRPr="00B06F7A" w:rsidRDefault="00CE5148" w:rsidP="00CE5148">
            <w:pPr>
              <w:pStyle w:val="TAL"/>
            </w:pPr>
            <w:r w:rsidRPr="00B06F7A">
              <w:t>Contains S-NSSAI, DNN, MTC Provider Information, callback URI.</w:t>
            </w:r>
          </w:p>
        </w:tc>
      </w:tr>
    </w:tbl>
    <w:p w14:paraId="4CBE650F" w14:textId="77777777" w:rsidR="00CE5148" w:rsidRPr="00B06F7A" w:rsidRDefault="00CE5148" w:rsidP="00CE5148"/>
    <w:p w14:paraId="3F37C5CB" w14:textId="765FA21A" w:rsidR="00CE5148" w:rsidRPr="00B06F7A" w:rsidRDefault="00CE5148" w:rsidP="00CE5148">
      <w:pPr>
        <w:pStyle w:val="TH"/>
      </w:pPr>
      <w:r w:rsidRPr="00B06F7A">
        <w:t>Table 6.</w:t>
      </w:r>
      <w:r>
        <w:t>8</w:t>
      </w:r>
      <w:r w:rsidRPr="00B06F7A">
        <w:t>.3.2.4.2.2-2: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2"/>
        <w:gridCol w:w="1087"/>
        <w:gridCol w:w="5054"/>
      </w:tblGrid>
      <w:tr w:rsidR="00CE5148" w:rsidRPr="00B06F7A" w14:paraId="2849D3D5" w14:textId="77777777" w:rsidTr="00CE514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9ABD250" w14:textId="77777777" w:rsidR="00CE5148" w:rsidRPr="00B06F7A" w:rsidRDefault="00CE5148" w:rsidP="00CE514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B03189" w14:textId="77777777" w:rsidR="00CE5148" w:rsidRPr="00B06F7A" w:rsidRDefault="00CE5148" w:rsidP="00CE5148">
            <w:pPr>
              <w:pStyle w:val="TAH"/>
            </w:pPr>
            <w:r w:rsidRPr="00B06F7A">
              <w:t>P</w:t>
            </w:r>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156932E2" w14:textId="77777777" w:rsidR="00CE5148" w:rsidRPr="00B06F7A" w:rsidRDefault="00CE5148" w:rsidP="00CE5148">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FD1C0F8" w14:textId="77777777" w:rsidR="00CE5148" w:rsidRPr="00B06F7A" w:rsidRDefault="00CE5148" w:rsidP="00CE5148">
            <w:pPr>
              <w:pStyle w:val="TAH"/>
            </w:pPr>
            <w:r w:rsidRPr="00B06F7A">
              <w:t>Response</w:t>
            </w:r>
          </w:p>
          <w:p w14:paraId="2CE4E521" w14:textId="77777777" w:rsidR="00CE5148" w:rsidRPr="00B06F7A" w:rsidRDefault="00CE5148" w:rsidP="00CE5148">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6436E05A" w14:textId="77777777" w:rsidR="00CE5148" w:rsidRPr="00B06F7A" w:rsidRDefault="00CE5148" w:rsidP="00CE5148">
            <w:pPr>
              <w:pStyle w:val="TAH"/>
            </w:pPr>
            <w:r w:rsidRPr="00B06F7A">
              <w:t>Description</w:t>
            </w:r>
          </w:p>
        </w:tc>
      </w:tr>
      <w:tr w:rsidR="00CE5148" w:rsidRPr="00B06F7A" w14:paraId="7D33A804" w14:textId="77777777" w:rsidTr="00CE514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35064E0" w14:textId="77777777" w:rsidR="00CE5148" w:rsidRPr="00B06F7A" w:rsidRDefault="00CE5148" w:rsidP="00CE5148">
            <w:pPr>
              <w:pStyle w:val="TAL"/>
            </w:pPr>
            <w:r w:rsidRPr="00B06F7A">
              <w:t>Authorization</w:t>
            </w:r>
            <w:r>
              <w:t>Data</w:t>
            </w:r>
          </w:p>
        </w:tc>
        <w:tc>
          <w:tcPr>
            <w:tcW w:w="225" w:type="pct"/>
            <w:tcBorders>
              <w:top w:val="single" w:sz="4" w:space="0" w:color="auto"/>
              <w:left w:val="single" w:sz="6" w:space="0" w:color="000000"/>
              <w:bottom w:val="single" w:sz="4" w:space="0" w:color="auto"/>
              <w:right w:val="single" w:sz="6" w:space="0" w:color="000000"/>
            </w:tcBorders>
          </w:tcPr>
          <w:p w14:paraId="2E3ABEB1" w14:textId="77777777" w:rsidR="00CE5148" w:rsidRPr="00B06F7A" w:rsidRDefault="00CE5148" w:rsidP="00CE5148">
            <w:pPr>
              <w:pStyle w:val="TAC"/>
            </w:pPr>
            <w:r w:rsidRPr="00B06F7A">
              <w:t>M</w:t>
            </w:r>
          </w:p>
        </w:tc>
        <w:tc>
          <w:tcPr>
            <w:tcW w:w="651" w:type="pct"/>
            <w:tcBorders>
              <w:top w:val="single" w:sz="4" w:space="0" w:color="auto"/>
              <w:left w:val="single" w:sz="6" w:space="0" w:color="000000"/>
              <w:bottom w:val="single" w:sz="4" w:space="0" w:color="auto"/>
              <w:right w:val="single" w:sz="6" w:space="0" w:color="000000"/>
            </w:tcBorders>
          </w:tcPr>
          <w:p w14:paraId="1EB2538F" w14:textId="77777777" w:rsidR="00CE5148" w:rsidRPr="00B06F7A" w:rsidRDefault="00CE5148" w:rsidP="00CE5148">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3A3C64D3" w14:textId="77777777" w:rsidR="00CE5148" w:rsidRPr="00B06F7A" w:rsidRDefault="00CE5148" w:rsidP="00CE5148">
            <w:pPr>
              <w:pStyle w:val="TAL"/>
            </w:pPr>
            <w:r w:rsidRPr="00B06F7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9F4BE41" w14:textId="77777777" w:rsidR="00CE5148" w:rsidRPr="00B06F7A" w:rsidRDefault="00CE5148" w:rsidP="00CE5148">
            <w:pPr>
              <w:pStyle w:val="TAL"/>
            </w:pPr>
            <w:r w:rsidRPr="00B06F7A">
              <w:t xml:space="preserve">Upon success, a response body containing the GPSI </w:t>
            </w:r>
            <w:r>
              <w:t xml:space="preserve">or External Group ID </w:t>
            </w:r>
            <w:r w:rsidRPr="00B06F7A">
              <w:t>shall be returned.</w:t>
            </w:r>
          </w:p>
        </w:tc>
      </w:tr>
      <w:tr w:rsidR="00CE5148" w:rsidRPr="00B06F7A" w14:paraId="7ACB64FB" w14:textId="77777777" w:rsidTr="00CE5148">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1C18A94" w14:textId="77777777" w:rsidR="00CE5148" w:rsidRPr="00B06F7A" w:rsidRDefault="00CE5148" w:rsidP="00CE514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8EE239C" w14:textId="77777777" w:rsidR="00CE5148" w:rsidRPr="00B06F7A" w:rsidRDefault="00CE5148" w:rsidP="00CE5148">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22D8FB54" w14:textId="77777777" w:rsidR="00CE5148" w:rsidRPr="00B06F7A" w:rsidRDefault="00CE5148" w:rsidP="00CE5148">
            <w:pPr>
              <w:pStyle w:val="TAL"/>
            </w:pPr>
            <w:r w:rsidRPr="00B06F7A">
              <w:t>1</w:t>
            </w:r>
          </w:p>
        </w:tc>
        <w:tc>
          <w:tcPr>
            <w:tcW w:w="584" w:type="pct"/>
            <w:tcBorders>
              <w:top w:val="single" w:sz="4" w:space="0" w:color="auto"/>
              <w:left w:val="single" w:sz="6" w:space="0" w:color="000000"/>
              <w:bottom w:val="single" w:sz="6" w:space="0" w:color="000000"/>
              <w:right w:val="single" w:sz="6" w:space="0" w:color="000000"/>
            </w:tcBorders>
          </w:tcPr>
          <w:p w14:paraId="792E8F51" w14:textId="77777777" w:rsidR="00CE5148" w:rsidRPr="00B06F7A" w:rsidRDefault="00CE5148" w:rsidP="00CE5148">
            <w:pPr>
              <w:pStyle w:val="TAL"/>
            </w:pPr>
            <w:r w:rsidRPr="00B06F7A">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A3D1369" w14:textId="77777777" w:rsidR="00CE5148" w:rsidRPr="00B06F7A" w:rsidRDefault="00CE5148" w:rsidP="00CE5148">
            <w:pPr>
              <w:pStyle w:val="TAL"/>
            </w:pPr>
            <w:r w:rsidRPr="00B06F7A">
              <w:t>The "cause" attribute may be used to indicate one of the following application errors:</w:t>
            </w:r>
          </w:p>
          <w:p w14:paraId="641E55B8" w14:textId="77777777" w:rsidR="00CE5148" w:rsidRPr="00B06F7A" w:rsidRDefault="00CE5148" w:rsidP="00CE5148">
            <w:pPr>
              <w:pStyle w:val="TAL"/>
            </w:pPr>
            <w:r w:rsidRPr="00B06F7A">
              <w:t>- USER_NOT_FOUND</w:t>
            </w:r>
          </w:p>
        </w:tc>
      </w:tr>
      <w:tr w:rsidR="00CE5148" w:rsidRPr="00B06F7A" w14:paraId="55361CDF" w14:textId="77777777" w:rsidTr="00CE5148">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7EDFC06" w14:textId="77777777" w:rsidR="00CE5148" w:rsidRPr="00B06F7A" w:rsidRDefault="00CE5148" w:rsidP="00CE514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FEA6259" w14:textId="77777777" w:rsidR="00CE5148" w:rsidRPr="00B06F7A" w:rsidRDefault="00CE5148" w:rsidP="00CE5148">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4DCBC6F3" w14:textId="77777777" w:rsidR="00CE5148" w:rsidRPr="00B06F7A" w:rsidRDefault="00CE5148" w:rsidP="00CE5148">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1D9C3138" w14:textId="77777777" w:rsidR="00CE5148" w:rsidRPr="00B06F7A" w:rsidRDefault="00CE5148" w:rsidP="00CE5148">
            <w:pPr>
              <w:pStyle w:val="TAL"/>
            </w:pPr>
            <w:r w:rsidRPr="00B06F7A">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C18FC20" w14:textId="77777777" w:rsidR="00CE5148" w:rsidRPr="00B06F7A" w:rsidRDefault="00CE5148" w:rsidP="00CE5148">
            <w:pPr>
              <w:pStyle w:val="TAL"/>
            </w:pPr>
            <w:r w:rsidRPr="00B06F7A">
              <w:t>The "cause" attribute may be used to indicate one of the following application errors:</w:t>
            </w:r>
          </w:p>
          <w:p w14:paraId="358D15BE" w14:textId="77777777" w:rsidR="00CE5148" w:rsidRPr="00B06F7A" w:rsidRDefault="00CE5148" w:rsidP="00CE5148">
            <w:pPr>
              <w:pStyle w:val="TAL"/>
            </w:pPr>
            <w:r w:rsidRPr="00B06F7A">
              <w:t>- DNN_NOT_ALLOWED</w:t>
            </w:r>
          </w:p>
          <w:p w14:paraId="0087E3C2" w14:textId="77777777" w:rsidR="00CE5148" w:rsidRPr="00B06F7A" w:rsidRDefault="00CE5148" w:rsidP="00CE5148">
            <w:pPr>
              <w:pStyle w:val="TAL"/>
            </w:pPr>
            <w:r w:rsidRPr="00B06F7A">
              <w:rPr>
                <w:lang w:eastAsia="zh-CN"/>
              </w:rPr>
              <w:t xml:space="preserve">- </w:t>
            </w:r>
            <w:r w:rsidRPr="00B06F7A">
              <w:t>MTC_PROVIDER_NOT_ALLOWED</w:t>
            </w:r>
          </w:p>
          <w:p w14:paraId="783932C2" w14:textId="77777777" w:rsidR="00CE5148" w:rsidRPr="00B06F7A" w:rsidRDefault="00CE5148" w:rsidP="00CE5148">
            <w:pPr>
              <w:pStyle w:val="TAL"/>
              <w:rPr>
                <w:lang w:eastAsia="de-DE"/>
              </w:rPr>
            </w:pPr>
            <w:r w:rsidRPr="00B06F7A">
              <w:t>- AF_INSTANCE_NOT_ALLOWED</w:t>
            </w:r>
          </w:p>
          <w:p w14:paraId="455D3FE7" w14:textId="77777777" w:rsidR="00CE5148" w:rsidRDefault="00CE5148" w:rsidP="00CE5148">
            <w:pPr>
              <w:pStyle w:val="TAL"/>
              <w:rPr>
                <w:lang w:eastAsia="de-DE"/>
              </w:rPr>
            </w:pPr>
            <w:r w:rsidRPr="00B06F7A">
              <w:rPr>
                <w:lang w:eastAsia="de-DE"/>
              </w:rPr>
              <w:t>- SNSSAI_NOT_ALLOWED</w:t>
            </w:r>
          </w:p>
          <w:p w14:paraId="256956DD" w14:textId="77777777" w:rsidR="00CE5148" w:rsidRPr="00B06F7A" w:rsidRDefault="00CE5148" w:rsidP="00CE5148">
            <w:pPr>
              <w:pStyle w:val="TAL"/>
            </w:pPr>
            <w:r>
              <w:rPr>
                <w:lang w:eastAsia="de-DE"/>
              </w:rPr>
              <w:t>- SERVICE_TYPE_NOT_ALLOWED</w:t>
            </w:r>
          </w:p>
        </w:tc>
      </w:tr>
      <w:tr w:rsidR="00CE5148" w:rsidRPr="00B06F7A" w14:paraId="1A8946D9" w14:textId="77777777" w:rsidTr="00CE51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E86E2" w14:textId="77777777" w:rsidR="00CE5148" w:rsidRPr="00B06F7A" w:rsidRDefault="00CE5148" w:rsidP="00CE5148">
            <w:pPr>
              <w:pStyle w:val="TAN"/>
            </w:pPr>
            <w:r w:rsidRPr="00B06F7A">
              <w:t>NOTE:</w:t>
            </w:r>
            <w:r w:rsidRPr="00B06F7A">
              <w:tab/>
              <w:t>In addition common data structures as listed in table 5.2.7.1-1 of 3GPP TS 29.500 [4] are supported.</w:t>
            </w:r>
          </w:p>
        </w:tc>
      </w:tr>
    </w:tbl>
    <w:p w14:paraId="1F6FB5E5" w14:textId="77777777" w:rsidR="00CE5148" w:rsidRPr="00B06F7A" w:rsidRDefault="00CE5148" w:rsidP="00CE5148">
      <w:pPr>
        <w:rPr>
          <w:noProof/>
        </w:rPr>
      </w:pPr>
    </w:p>
    <w:p w14:paraId="596F8A30" w14:textId="77777777"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90562688"/>
      <w:r>
        <w:rPr>
          <w:rFonts w:ascii="Arial" w:hAnsi="Arial" w:cs="Arial"/>
          <w:color w:val="0000FF"/>
          <w:sz w:val="28"/>
          <w:szCs w:val="28"/>
          <w:lang w:val="en-US"/>
        </w:rPr>
        <w:t>* * * Next Change * * * *</w:t>
      </w:r>
    </w:p>
    <w:p w14:paraId="255AC8A4" w14:textId="47856274" w:rsidR="00CE5148" w:rsidRPr="00B06F7A" w:rsidRDefault="00CE5148" w:rsidP="00C05182">
      <w:pPr>
        <w:pStyle w:val="Heading4"/>
      </w:pPr>
      <w:bookmarkStart w:id="24" w:name="_Toc90562693"/>
      <w:bookmarkEnd w:id="23"/>
      <w:r w:rsidRPr="00B06F7A">
        <w:t>6.</w:t>
      </w:r>
      <w:r>
        <w:t>8</w:t>
      </w:r>
      <w:r w:rsidRPr="00B06F7A">
        <w:t>.6.1</w:t>
      </w:r>
      <w:r w:rsidRPr="00B06F7A">
        <w:tab/>
        <w:t>General</w:t>
      </w:r>
      <w:bookmarkEnd w:id="24"/>
    </w:p>
    <w:p w14:paraId="26D004EF" w14:textId="77777777" w:rsidR="00CE5148" w:rsidRPr="00B06F7A" w:rsidRDefault="00CE5148" w:rsidP="00CE5148">
      <w:r w:rsidRPr="00B06F7A">
        <w:t>This clause specifies the application data model supported by the API.</w:t>
      </w:r>
    </w:p>
    <w:p w14:paraId="155A17FF" w14:textId="004029FC" w:rsidR="00CE5148" w:rsidRPr="00B06F7A" w:rsidRDefault="00CE5148" w:rsidP="00CE5148">
      <w:r w:rsidRPr="00B06F7A">
        <w:t>Table 6.</w:t>
      </w:r>
      <w:r>
        <w:t>8</w:t>
      </w:r>
      <w:r w:rsidRPr="00B06F7A">
        <w:t>.6.1-1 specifies the structured data types defined for the Nudm_</w:t>
      </w:r>
      <w:r>
        <w:t>SSAU</w:t>
      </w:r>
      <w:r w:rsidRPr="00B06F7A">
        <w:t xml:space="preserve"> service API. For simple data types defined for the Nudm_</w:t>
      </w:r>
      <w:r>
        <w:t>SSAU</w:t>
      </w:r>
      <w:r w:rsidRPr="00B06F7A">
        <w:t xml:space="preserve"> service API see table 6.</w:t>
      </w:r>
      <w:r>
        <w:t>8</w:t>
      </w:r>
      <w:r w:rsidRPr="00B06F7A">
        <w:t>.6.3.2-1.</w:t>
      </w:r>
    </w:p>
    <w:p w14:paraId="3C575CF1" w14:textId="2350283A" w:rsidR="00CE5148" w:rsidRPr="00B06F7A" w:rsidRDefault="00CE5148" w:rsidP="00CE5148">
      <w:pPr>
        <w:pStyle w:val="TH"/>
      </w:pPr>
      <w:r w:rsidRPr="00B06F7A">
        <w:t>Table 6.</w:t>
      </w:r>
      <w:r>
        <w:t>8</w:t>
      </w:r>
      <w:r w:rsidRPr="00B06F7A">
        <w:t>.6.1-</w:t>
      </w:r>
      <w:r>
        <w:t>1</w:t>
      </w:r>
      <w:r w:rsidRPr="00B06F7A">
        <w:t>: Nudm_</w:t>
      </w:r>
      <w:r>
        <w:t>SSAU</w:t>
      </w:r>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CE5148" w:rsidRPr="00B06F7A" w14:paraId="2650CD96" w14:textId="77777777" w:rsidTr="00CE5148">
        <w:trPr>
          <w:jc w:val="center"/>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7E955214" w14:textId="77777777" w:rsidR="00CE5148" w:rsidRPr="00B06F7A" w:rsidRDefault="00CE5148" w:rsidP="00CE5148">
            <w:pPr>
              <w:pStyle w:val="TAH"/>
            </w:pPr>
            <w:r w:rsidRPr="00B06F7A">
              <w:t>Data type</w:t>
            </w:r>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417AC2E0" w14:textId="77777777" w:rsidR="00CE5148" w:rsidRPr="00B06F7A" w:rsidRDefault="00CE5148" w:rsidP="00CE5148">
            <w:pPr>
              <w:pStyle w:val="TAH"/>
            </w:pPr>
            <w:r>
              <w:t>Clause defined</w:t>
            </w:r>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1D92DDB9" w14:textId="77777777" w:rsidR="00CE5148" w:rsidRPr="00B06F7A" w:rsidRDefault="00CE5148" w:rsidP="00CE5148">
            <w:pPr>
              <w:pStyle w:val="TAH"/>
            </w:pPr>
            <w:r>
              <w:t>Description</w:t>
            </w:r>
          </w:p>
        </w:tc>
      </w:tr>
      <w:tr w:rsidR="00CE5148" w:rsidRPr="00B06F7A" w14:paraId="191E6A48" w14:textId="77777777" w:rsidTr="00CE5148">
        <w:trPr>
          <w:jc w:val="center"/>
        </w:trPr>
        <w:tc>
          <w:tcPr>
            <w:tcW w:w="2080" w:type="dxa"/>
            <w:tcBorders>
              <w:top w:val="single" w:sz="4" w:space="0" w:color="auto"/>
              <w:left w:val="single" w:sz="4" w:space="0" w:color="auto"/>
              <w:bottom w:val="single" w:sz="4" w:space="0" w:color="auto"/>
              <w:right w:val="single" w:sz="4" w:space="0" w:color="auto"/>
            </w:tcBorders>
          </w:tcPr>
          <w:p w14:paraId="04EBC2FF" w14:textId="77777777" w:rsidR="00CE5148" w:rsidRPr="00B06F7A" w:rsidRDefault="00CE5148" w:rsidP="00CE5148">
            <w:pPr>
              <w:pStyle w:val="TAL"/>
            </w:pPr>
            <w:r>
              <w:rPr>
                <w:rFonts w:ascii="Times New Roman" w:hAnsi="Times New Roman"/>
                <w:sz w:val="20"/>
              </w:rPr>
              <w:t>AuthUpdateNotification</w:t>
            </w:r>
          </w:p>
        </w:tc>
        <w:tc>
          <w:tcPr>
            <w:tcW w:w="1876" w:type="dxa"/>
            <w:tcBorders>
              <w:top w:val="single" w:sz="4" w:space="0" w:color="auto"/>
              <w:left w:val="single" w:sz="4" w:space="0" w:color="auto"/>
              <w:bottom w:val="single" w:sz="4" w:space="0" w:color="auto"/>
              <w:right w:val="single" w:sz="4" w:space="0" w:color="auto"/>
            </w:tcBorders>
          </w:tcPr>
          <w:p w14:paraId="63A45965" w14:textId="7C80069E" w:rsidR="00CE5148" w:rsidRPr="00B06F7A" w:rsidRDefault="00CE5148" w:rsidP="00CE5148">
            <w:pPr>
              <w:pStyle w:val="TAL"/>
            </w:pPr>
            <w:r w:rsidRPr="00B06F7A">
              <w:t>6.</w:t>
            </w:r>
            <w:r>
              <w:t>8</w:t>
            </w:r>
            <w:r w:rsidRPr="00B06F7A">
              <w:t>.6.2.2</w:t>
            </w:r>
          </w:p>
        </w:tc>
        <w:tc>
          <w:tcPr>
            <w:tcW w:w="5114" w:type="dxa"/>
            <w:tcBorders>
              <w:top w:val="single" w:sz="4" w:space="0" w:color="auto"/>
              <w:left w:val="single" w:sz="4" w:space="0" w:color="auto"/>
              <w:bottom w:val="single" w:sz="4" w:space="0" w:color="auto"/>
              <w:right w:val="single" w:sz="4" w:space="0" w:color="auto"/>
            </w:tcBorders>
          </w:tcPr>
          <w:p w14:paraId="330670B4" w14:textId="77777777" w:rsidR="00CE5148" w:rsidRPr="00B06F7A" w:rsidRDefault="00CE5148" w:rsidP="00CE5148">
            <w:pPr>
              <w:pStyle w:val="TAL"/>
              <w:rPr>
                <w:rFonts w:cs="Arial"/>
                <w:szCs w:val="18"/>
              </w:rPr>
            </w:pPr>
          </w:p>
        </w:tc>
      </w:tr>
      <w:tr w:rsidR="00CE5148" w:rsidRPr="00B06F7A" w14:paraId="56B208FD" w14:textId="77777777" w:rsidTr="00CE5148">
        <w:trPr>
          <w:jc w:val="center"/>
        </w:trPr>
        <w:tc>
          <w:tcPr>
            <w:tcW w:w="2080" w:type="dxa"/>
            <w:tcBorders>
              <w:top w:val="single" w:sz="4" w:space="0" w:color="auto"/>
              <w:left w:val="single" w:sz="4" w:space="0" w:color="auto"/>
              <w:bottom w:val="single" w:sz="4" w:space="0" w:color="auto"/>
              <w:right w:val="single" w:sz="4" w:space="0" w:color="auto"/>
            </w:tcBorders>
          </w:tcPr>
          <w:p w14:paraId="3EE00B2C" w14:textId="77777777" w:rsidR="00CE5148" w:rsidRDefault="00CE5148" w:rsidP="00CE5148">
            <w:pPr>
              <w:pStyle w:val="TAL"/>
              <w:rPr>
                <w:rFonts w:ascii="Times New Roman" w:hAnsi="Times New Roman"/>
                <w:sz w:val="20"/>
              </w:rPr>
            </w:pPr>
            <w:r>
              <w:rPr>
                <w:rFonts w:ascii="Times New Roman" w:hAnsi="Times New Roman"/>
                <w:sz w:val="20"/>
              </w:rPr>
              <w:t>AuthUpdateInfo</w:t>
            </w:r>
          </w:p>
        </w:tc>
        <w:tc>
          <w:tcPr>
            <w:tcW w:w="1876" w:type="dxa"/>
            <w:tcBorders>
              <w:top w:val="single" w:sz="4" w:space="0" w:color="auto"/>
              <w:left w:val="single" w:sz="4" w:space="0" w:color="auto"/>
              <w:bottom w:val="single" w:sz="4" w:space="0" w:color="auto"/>
              <w:right w:val="single" w:sz="4" w:space="0" w:color="auto"/>
            </w:tcBorders>
          </w:tcPr>
          <w:p w14:paraId="3419679C" w14:textId="2867F113" w:rsidR="00CE5148" w:rsidRPr="00B06F7A" w:rsidRDefault="00CE5148" w:rsidP="00CE5148">
            <w:pPr>
              <w:pStyle w:val="TAL"/>
            </w:pPr>
            <w:r>
              <w:t>6.8.6.2.3</w:t>
            </w:r>
          </w:p>
        </w:tc>
        <w:tc>
          <w:tcPr>
            <w:tcW w:w="5114" w:type="dxa"/>
            <w:tcBorders>
              <w:top w:val="single" w:sz="4" w:space="0" w:color="auto"/>
              <w:left w:val="single" w:sz="4" w:space="0" w:color="auto"/>
              <w:bottom w:val="single" w:sz="4" w:space="0" w:color="auto"/>
              <w:right w:val="single" w:sz="4" w:space="0" w:color="auto"/>
            </w:tcBorders>
          </w:tcPr>
          <w:p w14:paraId="4DA8903B" w14:textId="77777777" w:rsidR="00CE5148" w:rsidRPr="00B06F7A" w:rsidRDefault="00CE5148" w:rsidP="00CE5148">
            <w:pPr>
              <w:pStyle w:val="TAL"/>
              <w:rPr>
                <w:rFonts w:cs="Arial"/>
                <w:szCs w:val="18"/>
              </w:rPr>
            </w:pPr>
          </w:p>
        </w:tc>
      </w:tr>
      <w:tr w:rsidR="005E01E2" w:rsidRPr="00B06F7A" w14:paraId="3CFE0004" w14:textId="77777777" w:rsidTr="00CE5148">
        <w:trPr>
          <w:jc w:val="center"/>
          <w:ins w:id="25" w:author="Ulrich Wiehe" w:date="2022-01-31T14:42:00Z"/>
        </w:trPr>
        <w:tc>
          <w:tcPr>
            <w:tcW w:w="2080" w:type="dxa"/>
            <w:tcBorders>
              <w:top w:val="single" w:sz="4" w:space="0" w:color="auto"/>
              <w:left w:val="single" w:sz="4" w:space="0" w:color="auto"/>
              <w:bottom w:val="single" w:sz="4" w:space="0" w:color="auto"/>
              <w:right w:val="single" w:sz="4" w:space="0" w:color="auto"/>
            </w:tcBorders>
          </w:tcPr>
          <w:p w14:paraId="692C1BFB" w14:textId="1D5EDCB9" w:rsidR="005E01E2" w:rsidRDefault="005E01E2" w:rsidP="00CE5148">
            <w:pPr>
              <w:pStyle w:val="TAL"/>
              <w:rPr>
                <w:ins w:id="26" w:author="Ulrich Wiehe" w:date="2022-01-31T14:42:00Z"/>
                <w:rFonts w:ascii="Times New Roman" w:hAnsi="Times New Roman"/>
                <w:sz w:val="20"/>
              </w:rPr>
            </w:pPr>
            <w:ins w:id="27" w:author="Ulrich Wiehe" w:date="2022-01-31T14:42:00Z">
              <w:r>
                <w:rPr>
                  <w:rFonts w:ascii="Times New Roman" w:hAnsi="Times New Roman"/>
                  <w:sz w:val="20"/>
                </w:rPr>
                <w:t>ServiceSpecificAuthorizationInfo</w:t>
              </w:r>
            </w:ins>
          </w:p>
        </w:tc>
        <w:tc>
          <w:tcPr>
            <w:tcW w:w="1876" w:type="dxa"/>
            <w:tcBorders>
              <w:top w:val="single" w:sz="4" w:space="0" w:color="auto"/>
              <w:left w:val="single" w:sz="4" w:space="0" w:color="auto"/>
              <w:bottom w:val="single" w:sz="4" w:space="0" w:color="auto"/>
              <w:right w:val="single" w:sz="4" w:space="0" w:color="auto"/>
            </w:tcBorders>
          </w:tcPr>
          <w:p w14:paraId="5C3A536F" w14:textId="7A20F839" w:rsidR="005E01E2" w:rsidRDefault="005E01E2" w:rsidP="00CE5148">
            <w:pPr>
              <w:pStyle w:val="TAL"/>
              <w:rPr>
                <w:ins w:id="28" w:author="Ulrich Wiehe" w:date="2022-01-31T14:42:00Z"/>
              </w:rPr>
            </w:pPr>
            <w:ins w:id="29" w:author="Ulrich Wiehe" w:date="2022-01-31T14:42:00Z">
              <w:r>
                <w:t>6.8.6.2.</w:t>
              </w:r>
              <w:r w:rsidRPr="005E01E2">
                <w:rPr>
                  <w:highlight w:val="yellow"/>
                  <w:rPrChange w:id="30" w:author="Ulrich Wiehe" w:date="2022-01-31T14:42:00Z">
                    <w:rPr/>
                  </w:rPrChange>
                </w:rPr>
                <w:t>x</w:t>
              </w:r>
            </w:ins>
          </w:p>
        </w:tc>
        <w:tc>
          <w:tcPr>
            <w:tcW w:w="5114" w:type="dxa"/>
            <w:tcBorders>
              <w:top w:val="single" w:sz="4" w:space="0" w:color="auto"/>
              <w:left w:val="single" w:sz="4" w:space="0" w:color="auto"/>
              <w:bottom w:val="single" w:sz="4" w:space="0" w:color="auto"/>
              <w:right w:val="single" w:sz="4" w:space="0" w:color="auto"/>
            </w:tcBorders>
          </w:tcPr>
          <w:p w14:paraId="449FAEB4" w14:textId="77777777" w:rsidR="005E01E2" w:rsidRPr="00B06F7A" w:rsidRDefault="005E01E2" w:rsidP="00CE5148">
            <w:pPr>
              <w:pStyle w:val="TAL"/>
              <w:rPr>
                <w:ins w:id="31" w:author="Ulrich Wiehe" w:date="2022-01-31T14:42:00Z"/>
                <w:rFonts w:cs="Arial"/>
                <w:szCs w:val="18"/>
              </w:rPr>
            </w:pPr>
          </w:p>
        </w:tc>
      </w:tr>
    </w:tbl>
    <w:p w14:paraId="070FBEC9" w14:textId="77777777" w:rsidR="00CE5148" w:rsidRPr="00B06F7A" w:rsidRDefault="00CE5148" w:rsidP="00CE5148"/>
    <w:p w14:paraId="0216D594" w14:textId="0501052E" w:rsidR="00CE5148" w:rsidRPr="00B06F7A" w:rsidRDefault="00CE5148" w:rsidP="00CE5148">
      <w:r w:rsidRPr="00B06F7A">
        <w:t>Table 6.</w:t>
      </w:r>
      <w:r>
        <w:t>8</w:t>
      </w:r>
      <w:r w:rsidRPr="00B06F7A">
        <w:t>.6.1-2 specifies data types re-used by the Nudm_</w:t>
      </w:r>
      <w:r>
        <w:t>SSAU</w:t>
      </w:r>
      <w:r w:rsidRPr="00B06F7A">
        <w:t xml:space="preserve"> service API from other specifications, including a reference to their respective specifications and when needed, a short description of their use within the Nudm_</w:t>
      </w:r>
      <w:r>
        <w:t>SSAU</w:t>
      </w:r>
      <w:r w:rsidRPr="00B06F7A">
        <w:t xml:space="preserve"> service API.</w:t>
      </w:r>
    </w:p>
    <w:p w14:paraId="410C36DA" w14:textId="63FF3042" w:rsidR="00CE5148" w:rsidRPr="00B06F7A" w:rsidRDefault="00CE5148" w:rsidP="00CE5148">
      <w:pPr>
        <w:pStyle w:val="TH"/>
      </w:pPr>
      <w:r w:rsidRPr="00B06F7A">
        <w:t>Table 6.</w:t>
      </w:r>
      <w:r>
        <w:t>8</w:t>
      </w:r>
      <w:r w:rsidRPr="00B06F7A">
        <w:t>.6.1-2: Nudm_</w:t>
      </w:r>
      <w:r>
        <w:t>SSAU</w:t>
      </w:r>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CE5148" w:rsidRPr="00B06F7A" w14:paraId="2FAE71AA"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CA129DC" w14:textId="77777777" w:rsidR="00CE5148" w:rsidRPr="00B06F7A" w:rsidRDefault="00CE5148" w:rsidP="00CE5148">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DCF8D2E" w14:textId="77777777" w:rsidR="00CE5148" w:rsidRPr="00B06F7A" w:rsidRDefault="00CE5148" w:rsidP="00CE5148">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E67D04A" w14:textId="77777777" w:rsidR="00CE5148" w:rsidRPr="00B06F7A" w:rsidRDefault="00CE5148" w:rsidP="00CE5148">
            <w:pPr>
              <w:pStyle w:val="TAH"/>
            </w:pPr>
            <w:r w:rsidRPr="00B06F7A">
              <w:t>Comments</w:t>
            </w:r>
          </w:p>
        </w:tc>
      </w:tr>
      <w:tr w:rsidR="00CE5148" w:rsidRPr="00B06F7A" w:rsidDel="005E01E2" w14:paraId="5AECBB90" w14:textId="1A9AAEE0" w:rsidTr="00CE5148">
        <w:trPr>
          <w:jc w:val="center"/>
          <w:del w:id="32" w:author="Ulrich Wiehe" w:date="2022-01-31T14:41:00Z"/>
        </w:trPr>
        <w:tc>
          <w:tcPr>
            <w:tcW w:w="2073" w:type="dxa"/>
            <w:tcBorders>
              <w:top w:val="single" w:sz="4" w:space="0" w:color="auto"/>
              <w:left w:val="single" w:sz="4" w:space="0" w:color="auto"/>
              <w:bottom w:val="single" w:sz="4" w:space="0" w:color="auto"/>
              <w:right w:val="single" w:sz="4" w:space="0" w:color="auto"/>
            </w:tcBorders>
          </w:tcPr>
          <w:p w14:paraId="524B44DF" w14:textId="07DFF8D6" w:rsidR="00CE5148" w:rsidRPr="00B06F7A" w:rsidDel="005E01E2" w:rsidRDefault="00CE5148" w:rsidP="00CE5148">
            <w:pPr>
              <w:pStyle w:val="TAL"/>
              <w:rPr>
                <w:del w:id="33" w:author="Ulrich Wiehe" w:date="2022-01-31T14:41:00Z"/>
              </w:rPr>
            </w:pPr>
            <w:del w:id="34" w:author="Ulrich Wiehe" w:date="2022-01-31T14:41:00Z">
              <w:r w:rsidDel="005E01E2">
                <w:delText>AuthorizationInfo</w:delText>
              </w:r>
            </w:del>
          </w:p>
        </w:tc>
        <w:tc>
          <w:tcPr>
            <w:tcW w:w="1877" w:type="dxa"/>
            <w:tcBorders>
              <w:top w:val="single" w:sz="4" w:space="0" w:color="auto"/>
              <w:left w:val="single" w:sz="4" w:space="0" w:color="auto"/>
              <w:bottom w:val="single" w:sz="4" w:space="0" w:color="auto"/>
              <w:right w:val="single" w:sz="4" w:space="0" w:color="auto"/>
            </w:tcBorders>
          </w:tcPr>
          <w:p w14:paraId="2C9E0F1B" w14:textId="2ED392AD" w:rsidR="00CE5148" w:rsidRPr="00B06F7A" w:rsidDel="005E01E2" w:rsidRDefault="00CE5148" w:rsidP="00CE5148">
            <w:pPr>
              <w:pStyle w:val="TAL"/>
              <w:rPr>
                <w:del w:id="35" w:author="Ulrich Wiehe" w:date="2022-01-31T14:41:00Z"/>
              </w:rPr>
            </w:pPr>
            <w:del w:id="36" w:author="Ulrich Wiehe" w:date="2022-01-31T14:41:00Z">
              <w:r w:rsidDel="005E01E2">
                <w:delText>6.6.6.2.6</w:delText>
              </w:r>
            </w:del>
          </w:p>
        </w:tc>
        <w:tc>
          <w:tcPr>
            <w:tcW w:w="5120" w:type="dxa"/>
            <w:tcBorders>
              <w:top w:val="single" w:sz="4" w:space="0" w:color="auto"/>
              <w:left w:val="single" w:sz="4" w:space="0" w:color="auto"/>
              <w:bottom w:val="single" w:sz="4" w:space="0" w:color="auto"/>
              <w:right w:val="single" w:sz="4" w:space="0" w:color="auto"/>
            </w:tcBorders>
          </w:tcPr>
          <w:p w14:paraId="46B64E75" w14:textId="05AEB677" w:rsidR="00CE5148" w:rsidRPr="00B06F7A" w:rsidDel="005E01E2" w:rsidRDefault="00CE5148" w:rsidP="00CE5148">
            <w:pPr>
              <w:pStyle w:val="TAL"/>
              <w:rPr>
                <w:del w:id="37" w:author="Ulrich Wiehe" w:date="2022-01-31T14:41:00Z"/>
                <w:rFonts w:cs="Arial"/>
                <w:szCs w:val="18"/>
              </w:rPr>
            </w:pPr>
          </w:p>
        </w:tc>
      </w:tr>
      <w:tr w:rsidR="00CE5148" w:rsidRPr="00B06F7A" w14:paraId="2DC66369"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46E47414" w14:textId="77777777" w:rsidR="00CE5148" w:rsidRDefault="00CE5148" w:rsidP="00CE5148">
            <w:pPr>
              <w:pStyle w:val="TAL"/>
            </w:pPr>
            <w:r>
              <w:t>AuthorizationData</w:t>
            </w:r>
          </w:p>
        </w:tc>
        <w:tc>
          <w:tcPr>
            <w:tcW w:w="1877" w:type="dxa"/>
            <w:tcBorders>
              <w:top w:val="single" w:sz="4" w:space="0" w:color="auto"/>
              <w:left w:val="single" w:sz="4" w:space="0" w:color="auto"/>
              <w:bottom w:val="single" w:sz="4" w:space="0" w:color="auto"/>
              <w:right w:val="single" w:sz="4" w:space="0" w:color="auto"/>
            </w:tcBorders>
          </w:tcPr>
          <w:p w14:paraId="45460B44" w14:textId="77777777" w:rsidR="00CE5148" w:rsidRDefault="00CE5148" w:rsidP="00CE5148">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2B2B0E0A" w14:textId="77777777" w:rsidR="00CE5148" w:rsidRPr="00B06F7A" w:rsidRDefault="00CE5148" w:rsidP="00CE5148">
            <w:pPr>
              <w:pStyle w:val="TAL"/>
              <w:rPr>
                <w:rFonts w:cs="Arial"/>
                <w:szCs w:val="18"/>
              </w:rPr>
            </w:pPr>
          </w:p>
        </w:tc>
      </w:tr>
      <w:tr w:rsidR="00CE5148" w:rsidRPr="00B06F7A" w14:paraId="2EA78D27"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2EE07B74" w14:textId="77777777" w:rsidR="00CE5148" w:rsidRPr="00B06F7A" w:rsidRDefault="00CE5148" w:rsidP="00CE5148">
            <w:pPr>
              <w:pStyle w:val="TAL"/>
            </w:pPr>
            <w:r w:rsidRPr="00B06F7A">
              <w:t>Dnn</w:t>
            </w:r>
          </w:p>
        </w:tc>
        <w:tc>
          <w:tcPr>
            <w:tcW w:w="1877" w:type="dxa"/>
            <w:tcBorders>
              <w:top w:val="single" w:sz="4" w:space="0" w:color="auto"/>
              <w:left w:val="single" w:sz="4" w:space="0" w:color="auto"/>
              <w:bottom w:val="single" w:sz="4" w:space="0" w:color="auto"/>
              <w:right w:val="single" w:sz="4" w:space="0" w:color="auto"/>
            </w:tcBorders>
          </w:tcPr>
          <w:p w14:paraId="74ECCF7A" w14:textId="77777777" w:rsidR="00CE5148" w:rsidRPr="00B06F7A" w:rsidRDefault="00CE5148" w:rsidP="00CE5148">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3BE08052" w14:textId="77777777" w:rsidR="00CE5148" w:rsidRPr="00B06F7A" w:rsidRDefault="00CE5148" w:rsidP="00CE5148">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CE5148" w:rsidRPr="00B06F7A" w14:paraId="422D2950"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6CDECFF5" w14:textId="77777777" w:rsidR="00CE5148" w:rsidRPr="00B06F7A" w:rsidRDefault="00CE5148" w:rsidP="00CE5148">
            <w:pPr>
              <w:pStyle w:val="TAL"/>
            </w:pPr>
            <w:r w:rsidRPr="00B06F7A">
              <w:t>Snssai</w:t>
            </w:r>
          </w:p>
        </w:tc>
        <w:tc>
          <w:tcPr>
            <w:tcW w:w="1877" w:type="dxa"/>
            <w:tcBorders>
              <w:top w:val="single" w:sz="4" w:space="0" w:color="auto"/>
              <w:left w:val="single" w:sz="4" w:space="0" w:color="auto"/>
              <w:bottom w:val="single" w:sz="4" w:space="0" w:color="auto"/>
              <w:right w:val="single" w:sz="4" w:space="0" w:color="auto"/>
            </w:tcBorders>
          </w:tcPr>
          <w:p w14:paraId="3ADCCC16" w14:textId="77777777" w:rsidR="00CE5148" w:rsidRPr="00B06F7A" w:rsidRDefault="00CE5148" w:rsidP="00CE5148">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438E38FD" w14:textId="77777777" w:rsidR="00CE5148" w:rsidRPr="00B06F7A" w:rsidRDefault="00CE5148" w:rsidP="00CE5148">
            <w:pPr>
              <w:pStyle w:val="TAL"/>
              <w:rPr>
                <w:rFonts w:cs="Arial"/>
                <w:szCs w:val="18"/>
              </w:rPr>
            </w:pPr>
          </w:p>
        </w:tc>
      </w:tr>
    </w:tbl>
    <w:p w14:paraId="5996AF03" w14:textId="77777777" w:rsidR="00CE5148" w:rsidRPr="00B06F7A" w:rsidRDefault="00CE5148" w:rsidP="00CE5148"/>
    <w:p w14:paraId="5A9A5D65" w14:textId="77777777"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90562694"/>
      <w:r>
        <w:rPr>
          <w:rFonts w:ascii="Arial" w:hAnsi="Arial" w:cs="Arial"/>
          <w:color w:val="0000FF"/>
          <w:sz w:val="28"/>
          <w:szCs w:val="28"/>
          <w:lang w:val="en-US"/>
        </w:rPr>
        <w:t>* * * Next Change * * * *</w:t>
      </w:r>
    </w:p>
    <w:p w14:paraId="27616F70" w14:textId="06013CD7" w:rsidR="005E01E2" w:rsidRPr="00B06F7A" w:rsidRDefault="005E01E2" w:rsidP="005E01E2">
      <w:pPr>
        <w:pStyle w:val="Heading5"/>
        <w:rPr>
          <w:ins w:id="39" w:author="Ulrich Wiehe" w:date="2022-01-31T14:45:00Z"/>
        </w:rPr>
      </w:pPr>
      <w:bookmarkStart w:id="40" w:name="_Toc90562698"/>
      <w:bookmarkEnd w:id="38"/>
      <w:ins w:id="41" w:author="Ulrich Wiehe" w:date="2022-01-31T14:45:00Z">
        <w:r w:rsidRPr="00B06F7A">
          <w:lastRenderedPageBreak/>
          <w:t>6.</w:t>
        </w:r>
        <w:r>
          <w:t>8</w:t>
        </w:r>
        <w:r w:rsidRPr="00B06F7A">
          <w:t>.6.2.</w:t>
        </w:r>
        <w:r w:rsidRPr="005E01E2">
          <w:rPr>
            <w:highlight w:val="yellow"/>
            <w:rPrChange w:id="42" w:author="Ulrich Wiehe" w:date="2022-01-31T14:45:00Z">
              <w:rPr/>
            </w:rPrChange>
          </w:rPr>
          <w:t>x</w:t>
        </w:r>
        <w:r w:rsidRPr="00B06F7A">
          <w:tab/>
          <w:t xml:space="preserve">Type: </w:t>
        </w:r>
        <w:r>
          <w:t>ServiceSpecific</w:t>
        </w:r>
        <w:r w:rsidRPr="00B06F7A">
          <w:t>AuthorizationInfo</w:t>
        </w:r>
      </w:ins>
    </w:p>
    <w:p w14:paraId="5FFCDBC0" w14:textId="296AB9BB" w:rsidR="005E01E2" w:rsidRPr="00B06F7A" w:rsidRDefault="005E01E2" w:rsidP="005E01E2">
      <w:pPr>
        <w:pStyle w:val="TH"/>
        <w:rPr>
          <w:ins w:id="43" w:author="Ulrich Wiehe" w:date="2022-01-31T14:45:00Z"/>
        </w:rPr>
      </w:pPr>
      <w:ins w:id="44" w:author="Ulrich Wiehe" w:date="2022-01-31T14:45:00Z">
        <w:r w:rsidRPr="00B06F7A">
          <w:rPr>
            <w:noProof/>
          </w:rPr>
          <w:t>Table </w:t>
        </w:r>
        <w:r w:rsidRPr="00B06F7A">
          <w:t>6.</w:t>
        </w:r>
        <w:r>
          <w:t>8</w:t>
        </w:r>
        <w:r w:rsidRPr="00B06F7A">
          <w:t>.6.2.</w:t>
        </w:r>
        <w:r w:rsidRPr="005E01E2">
          <w:rPr>
            <w:highlight w:val="yellow"/>
            <w:rPrChange w:id="45" w:author="Ulrich Wiehe" w:date="2022-01-31T14:45:00Z">
              <w:rPr/>
            </w:rPrChange>
          </w:rPr>
          <w:t>x</w:t>
        </w:r>
        <w:r w:rsidRPr="00B06F7A">
          <w:t xml:space="preserve">-1: </w:t>
        </w:r>
        <w:r w:rsidRPr="00B06F7A">
          <w:rPr>
            <w:noProof/>
          </w:rPr>
          <w:t xml:space="preserve">Definition of type </w:t>
        </w:r>
      </w:ins>
      <w:ins w:id="46" w:author="Ulrich Wiehe" w:date="2022-01-31T15:11:00Z">
        <w:r w:rsidR="00BD3286">
          <w:rPr>
            <w:noProof/>
          </w:rPr>
          <w:t>ServiceSpecific</w:t>
        </w:r>
      </w:ins>
      <w:ins w:id="47" w:author="Ulrich Wiehe" w:date="2022-01-31T14:45:00Z">
        <w:r w:rsidRPr="00B06F7A">
          <w:t>AuthorizationInfo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E01E2" w:rsidRPr="00B06F7A" w14:paraId="10B679CF" w14:textId="77777777" w:rsidTr="005E01E2">
        <w:trPr>
          <w:jc w:val="center"/>
          <w:ins w:id="48" w:author="Ulrich Wiehe" w:date="2022-01-31T14: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873A35" w14:textId="77777777" w:rsidR="005E01E2" w:rsidRPr="00B06F7A" w:rsidRDefault="005E01E2" w:rsidP="005E01E2">
            <w:pPr>
              <w:pStyle w:val="TAH"/>
              <w:rPr>
                <w:ins w:id="49" w:author="Ulrich Wiehe" w:date="2022-01-31T14:45:00Z"/>
              </w:rPr>
            </w:pPr>
            <w:ins w:id="50" w:author="Ulrich Wiehe" w:date="2022-01-31T14:4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D0B47C" w14:textId="77777777" w:rsidR="005E01E2" w:rsidRPr="00B06F7A" w:rsidRDefault="005E01E2" w:rsidP="005E01E2">
            <w:pPr>
              <w:pStyle w:val="TAH"/>
              <w:rPr>
                <w:ins w:id="51" w:author="Ulrich Wiehe" w:date="2022-01-31T14:45:00Z"/>
              </w:rPr>
            </w:pPr>
            <w:ins w:id="52" w:author="Ulrich Wiehe" w:date="2022-01-31T14:4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A8B97D" w14:textId="77777777" w:rsidR="005E01E2" w:rsidRPr="00B06F7A" w:rsidRDefault="005E01E2" w:rsidP="005E01E2">
            <w:pPr>
              <w:pStyle w:val="TAH"/>
              <w:rPr>
                <w:ins w:id="53" w:author="Ulrich Wiehe" w:date="2022-01-31T14:45:00Z"/>
              </w:rPr>
            </w:pPr>
            <w:ins w:id="54" w:author="Ulrich Wiehe" w:date="2022-01-31T14: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E0C2FA" w14:textId="77777777" w:rsidR="005E01E2" w:rsidRPr="00B06F7A" w:rsidRDefault="005E01E2" w:rsidP="005E01E2">
            <w:pPr>
              <w:pStyle w:val="TAH"/>
              <w:jc w:val="left"/>
              <w:rPr>
                <w:ins w:id="55" w:author="Ulrich Wiehe" w:date="2022-01-31T14:45:00Z"/>
              </w:rPr>
            </w:pPr>
            <w:ins w:id="56" w:author="Ulrich Wiehe" w:date="2022-01-31T14:4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1A4F777" w14:textId="77777777" w:rsidR="005E01E2" w:rsidRPr="00B06F7A" w:rsidRDefault="005E01E2" w:rsidP="005E01E2">
            <w:pPr>
              <w:pStyle w:val="TAH"/>
              <w:rPr>
                <w:ins w:id="57" w:author="Ulrich Wiehe" w:date="2022-01-31T14:45:00Z"/>
                <w:rFonts w:cs="Arial"/>
                <w:szCs w:val="18"/>
              </w:rPr>
            </w:pPr>
            <w:ins w:id="58" w:author="Ulrich Wiehe" w:date="2022-01-31T14:45:00Z">
              <w:r w:rsidRPr="00B06F7A">
                <w:rPr>
                  <w:rFonts w:cs="Arial"/>
                  <w:szCs w:val="18"/>
                </w:rPr>
                <w:t>Description</w:t>
              </w:r>
            </w:ins>
          </w:p>
        </w:tc>
      </w:tr>
      <w:tr w:rsidR="005E01E2" w:rsidRPr="00B06F7A" w14:paraId="6E31A470" w14:textId="77777777" w:rsidTr="005E01E2">
        <w:trPr>
          <w:jc w:val="center"/>
          <w:ins w:id="59"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436BAB0D" w14:textId="77777777" w:rsidR="005E01E2" w:rsidRPr="00B06F7A" w:rsidRDefault="005E01E2" w:rsidP="005E01E2">
            <w:pPr>
              <w:pStyle w:val="TAL"/>
              <w:rPr>
                <w:ins w:id="60" w:author="Ulrich Wiehe" w:date="2022-01-31T14:45:00Z"/>
              </w:rPr>
            </w:pPr>
            <w:ins w:id="61" w:author="Ulrich Wiehe" w:date="2022-01-31T14:45:00Z">
              <w:r w:rsidRPr="00B06F7A">
                <w:t>snssai</w:t>
              </w:r>
            </w:ins>
          </w:p>
        </w:tc>
        <w:tc>
          <w:tcPr>
            <w:tcW w:w="1842" w:type="dxa"/>
            <w:tcBorders>
              <w:top w:val="single" w:sz="4" w:space="0" w:color="auto"/>
              <w:left w:val="single" w:sz="4" w:space="0" w:color="auto"/>
              <w:bottom w:val="single" w:sz="4" w:space="0" w:color="auto"/>
              <w:right w:val="single" w:sz="4" w:space="0" w:color="auto"/>
            </w:tcBorders>
          </w:tcPr>
          <w:p w14:paraId="148DFC0D" w14:textId="77777777" w:rsidR="005E01E2" w:rsidRPr="00B06F7A" w:rsidRDefault="005E01E2" w:rsidP="005E01E2">
            <w:pPr>
              <w:pStyle w:val="TAL"/>
              <w:rPr>
                <w:ins w:id="62" w:author="Ulrich Wiehe" w:date="2022-01-31T14:45:00Z"/>
              </w:rPr>
            </w:pPr>
            <w:ins w:id="63" w:author="Ulrich Wiehe" w:date="2022-01-31T14:45:00Z">
              <w:r w:rsidRPr="00B06F7A">
                <w:t>Snssai</w:t>
              </w:r>
            </w:ins>
          </w:p>
        </w:tc>
        <w:tc>
          <w:tcPr>
            <w:tcW w:w="567" w:type="dxa"/>
            <w:tcBorders>
              <w:top w:val="single" w:sz="4" w:space="0" w:color="auto"/>
              <w:left w:val="single" w:sz="4" w:space="0" w:color="auto"/>
              <w:bottom w:val="single" w:sz="4" w:space="0" w:color="auto"/>
              <w:right w:val="single" w:sz="4" w:space="0" w:color="auto"/>
            </w:tcBorders>
          </w:tcPr>
          <w:p w14:paraId="260B2889" w14:textId="4BE4203C" w:rsidR="005E01E2" w:rsidRPr="00B06F7A" w:rsidRDefault="00BD3286" w:rsidP="005E01E2">
            <w:pPr>
              <w:pStyle w:val="TAC"/>
              <w:rPr>
                <w:ins w:id="64" w:author="Ulrich Wiehe" w:date="2022-01-31T14:45:00Z"/>
              </w:rPr>
            </w:pPr>
            <w:ins w:id="65" w:author="Ulrich Wiehe" w:date="2022-01-31T14:59:00Z">
              <w:r>
                <w:t>O</w:t>
              </w:r>
            </w:ins>
          </w:p>
        </w:tc>
        <w:tc>
          <w:tcPr>
            <w:tcW w:w="1134" w:type="dxa"/>
            <w:tcBorders>
              <w:top w:val="single" w:sz="4" w:space="0" w:color="auto"/>
              <w:left w:val="single" w:sz="4" w:space="0" w:color="auto"/>
              <w:bottom w:val="single" w:sz="4" w:space="0" w:color="auto"/>
              <w:right w:val="single" w:sz="4" w:space="0" w:color="auto"/>
            </w:tcBorders>
          </w:tcPr>
          <w:p w14:paraId="151ED0E3" w14:textId="01B92661" w:rsidR="005E01E2" w:rsidRPr="00B06F7A" w:rsidRDefault="005E01E2" w:rsidP="005E01E2">
            <w:pPr>
              <w:pStyle w:val="TAL"/>
              <w:rPr>
                <w:ins w:id="66" w:author="Ulrich Wiehe" w:date="2022-01-31T14:45:00Z"/>
              </w:rPr>
            </w:pPr>
            <w:ins w:id="67" w:author="Ulrich Wiehe" w:date="2022-01-31T14:45:00Z">
              <w:r>
                <w:t>0..</w:t>
              </w:r>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A404205" w14:textId="3EE1E770" w:rsidR="005E01E2" w:rsidRPr="00B06F7A" w:rsidRDefault="005E01E2" w:rsidP="005E01E2">
            <w:pPr>
              <w:pStyle w:val="TAL"/>
              <w:rPr>
                <w:ins w:id="68" w:author="Ulrich Wiehe" w:date="2022-01-31T14:45:00Z"/>
                <w:rFonts w:cs="Arial"/>
                <w:szCs w:val="18"/>
              </w:rPr>
            </w:pPr>
            <w:ins w:id="69" w:author="Ulrich Wiehe" w:date="2022-01-31T14:45:00Z">
              <w:r w:rsidRPr="00B06F7A">
                <w:t>Indicates S</w:t>
              </w:r>
              <w:r w:rsidRPr="00B06F7A">
                <w:rPr>
                  <w:rFonts w:cs="Arial"/>
                  <w:szCs w:val="18"/>
                </w:rPr>
                <w:t xml:space="preserve">ingle Network Slice Selection Assistance Information for </w:t>
              </w:r>
            </w:ins>
            <w:ins w:id="70" w:author="Ulrich Wiehe" w:date="2022-01-31T14:46:00Z">
              <w:r>
                <w:rPr>
                  <w:rFonts w:cs="Arial"/>
                  <w:szCs w:val="18"/>
                </w:rPr>
                <w:t>the ServiceSpecific</w:t>
              </w:r>
            </w:ins>
            <w:ins w:id="71" w:author="Ulrich Wiehe" w:date="2022-01-31T14:45:00Z">
              <w:r w:rsidRPr="00B06F7A">
                <w:rPr>
                  <w:rFonts w:cs="Arial"/>
                  <w:szCs w:val="18"/>
                </w:rPr>
                <w:t xml:space="preserve"> authorization.</w:t>
              </w:r>
            </w:ins>
          </w:p>
        </w:tc>
      </w:tr>
      <w:tr w:rsidR="005E01E2" w:rsidRPr="00B06F7A" w14:paraId="746A0E42" w14:textId="77777777" w:rsidTr="005E01E2">
        <w:trPr>
          <w:jc w:val="center"/>
          <w:ins w:id="72"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017E48BD" w14:textId="77777777" w:rsidR="005E01E2" w:rsidRPr="00B06F7A" w:rsidRDefault="005E01E2" w:rsidP="005E01E2">
            <w:pPr>
              <w:pStyle w:val="TAL"/>
              <w:rPr>
                <w:ins w:id="73" w:author="Ulrich Wiehe" w:date="2022-01-31T14:45:00Z"/>
                <w:rFonts w:ascii="Times New Roman" w:hAnsi="Times New Roman"/>
                <w:sz w:val="20"/>
              </w:rPr>
            </w:pPr>
            <w:ins w:id="74" w:author="Ulrich Wiehe" w:date="2022-01-31T14:45:00Z">
              <w:r w:rsidRPr="00B06F7A">
                <w:t>dnn</w:t>
              </w:r>
            </w:ins>
          </w:p>
        </w:tc>
        <w:tc>
          <w:tcPr>
            <w:tcW w:w="1842" w:type="dxa"/>
            <w:tcBorders>
              <w:top w:val="single" w:sz="4" w:space="0" w:color="auto"/>
              <w:left w:val="single" w:sz="4" w:space="0" w:color="auto"/>
              <w:bottom w:val="single" w:sz="4" w:space="0" w:color="auto"/>
              <w:right w:val="single" w:sz="4" w:space="0" w:color="auto"/>
            </w:tcBorders>
          </w:tcPr>
          <w:p w14:paraId="64B92B70" w14:textId="77777777" w:rsidR="005E01E2" w:rsidRPr="00B06F7A" w:rsidRDefault="005E01E2" w:rsidP="005E01E2">
            <w:pPr>
              <w:pStyle w:val="TAL"/>
              <w:rPr>
                <w:ins w:id="75" w:author="Ulrich Wiehe" w:date="2022-01-31T14:45:00Z"/>
              </w:rPr>
            </w:pPr>
            <w:ins w:id="76" w:author="Ulrich Wiehe" w:date="2022-01-31T14:45:00Z">
              <w:r w:rsidRPr="00B06F7A">
                <w:t>Dnn</w:t>
              </w:r>
            </w:ins>
          </w:p>
        </w:tc>
        <w:tc>
          <w:tcPr>
            <w:tcW w:w="567" w:type="dxa"/>
            <w:tcBorders>
              <w:top w:val="single" w:sz="4" w:space="0" w:color="auto"/>
              <w:left w:val="single" w:sz="4" w:space="0" w:color="auto"/>
              <w:bottom w:val="single" w:sz="4" w:space="0" w:color="auto"/>
              <w:right w:val="single" w:sz="4" w:space="0" w:color="auto"/>
            </w:tcBorders>
          </w:tcPr>
          <w:p w14:paraId="2EC44B0C" w14:textId="102ECBBD" w:rsidR="005E01E2" w:rsidRPr="00B06F7A" w:rsidRDefault="00BD3286" w:rsidP="005E01E2">
            <w:pPr>
              <w:pStyle w:val="TAC"/>
              <w:rPr>
                <w:ins w:id="77" w:author="Ulrich Wiehe" w:date="2022-01-31T14:45:00Z"/>
              </w:rPr>
            </w:pPr>
            <w:ins w:id="78" w:author="Ulrich Wiehe" w:date="2022-01-31T14:59:00Z">
              <w:r>
                <w:t>O</w:t>
              </w:r>
            </w:ins>
          </w:p>
        </w:tc>
        <w:tc>
          <w:tcPr>
            <w:tcW w:w="1134" w:type="dxa"/>
            <w:tcBorders>
              <w:top w:val="single" w:sz="4" w:space="0" w:color="auto"/>
              <w:left w:val="single" w:sz="4" w:space="0" w:color="auto"/>
              <w:bottom w:val="single" w:sz="4" w:space="0" w:color="auto"/>
              <w:right w:val="single" w:sz="4" w:space="0" w:color="auto"/>
            </w:tcBorders>
          </w:tcPr>
          <w:p w14:paraId="3B7FC4C1" w14:textId="069E05B6" w:rsidR="005E01E2" w:rsidRPr="00B06F7A" w:rsidRDefault="005E01E2" w:rsidP="005E01E2">
            <w:pPr>
              <w:pStyle w:val="TAL"/>
              <w:rPr>
                <w:ins w:id="79" w:author="Ulrich Wiehe" w:date="2022-01-31T14:45:00Z"/>
              </w:rPr>
            </w:pPr>
            <w:ins w:id="80" w:author="Ulrich Wiehe" w:date="2022-01-31T14:45:00Z">
              <w:r>
                <w:t>0..</w:t>
              </w:r>
              <w:r w:rsidRPr="00B06F7A">
                <w:t>1</w:t>
              </w:r>
            </w:ins>
          </w:p>
        </w:tc>
        <w:tc>
          <w:tcPr>
            <w:tcW w:w="3934" w:type="dxa"/>
            <w:tcBorders>
              <w:top w:val="single" w:sz="4" w:space="0" w:color="auto"/>
              <w:left w:val="single" w:sz="4" w:space="0" w:color="auto"/>
              <w:bottom w:val="single" w:sz="4" w:space="0" w:color="auto"/>
              <w:right w:val="single" w:sz="4" w:space="0" w:color="auto"/>
            </w:tcBorders>
          </w:tcPr>
          <w:p w14:paraId="2FABFF33" w14:textId="4D982C6B" w:rsidR="005E01E2" w:rsidRPr="00B06F7A" w:rsidRDefault="005E01E2" w:rsidP="005E01E2">
            <w:pPr>
              <w:pStyle w:val="TAL"/>
              <w:rPr>
                <w:ins w:id="81" w:author="Ulrich Wiehe" w:date="2022-01-31T14:45:00Z"/>
                <w:rFonts w:cs="Arial"/>
                <w:szCs w:val="18"/>
              </w:rPr>
            </w:pPr>
            <w:ins w:id="82" w:author="Ulrich Wiehe" w:date="2022-01-31T14:45:00Z">
              <w:r w:rsidRPr="00B06F7A">
                <w:rPr>
                  <w:rFonts w:cs="Arial"/>
                  <w:szCs w:val="18"/>
                </w:rPr>
                <w:t xml:space="preserve">Indicates DNN for </w:t>
              </w:r>
            </w:ins>
            <w:ins w:id="83" w:author="Ulrich Wiehe" w:date="2022-01-31T14:46:00Z">
              <w:r>
                <w:rPr>
                  <w:rFonts w:cs="Arial"/>
                  <w:szCs w:val="18"/>
                </w:rPr>
                <w:t>the ServiceSpecific</w:t>
              </w:r>
            </w:ins>
            <w:ins w:id="84" w:author="Ulrich Wiehe" w:date="2022-01-31T14:45:00Z">
              <w:r w:rsidRPr="00B06F7A">
                <w:rPr>
                  <w:rFonts w:cs="Arial"/>
                  <w:szCs w:val="18"/>
                </w:rPr>
                <w:t xml:space="preserve"> authorization, shall contain the </w:t>
              </w:r>
              <w:r w:rsidRPr="00B06F7A">
                <w:t>Network Identifier only</w:t>
              </w:r>
              <w:r w:rsidRPr="00B06F7A">
                <w:rPr>
                  <w:rFonts w:cs="Arial"/>
                  <w:szCs w:val="18"/>
                </w:rPr>
                <w:t>.</w:t>
              </w:r>
            </w:ins>
          </w:p>
        </w:tc>
      </w:tr>
      <w:tr w:rsidR="005E01E2" w:rsidRPr="00B06F7A" w14:paraId="4CA4EE30" w14:textId="77777777" w:rsidTr="005E01E2">
        <w:trPr>
          <w:jc w:val="center"/>
          <w:ins w:id="85"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23B1E5CD" w14:textId="77777777" w:rsidR="005E01E2" w:rsidRPr="00B06F7A" w:rsidRDefault="005E01E2" w:rsidP="005E01E2">
            <w:pPr>
              <w:pStyle w:val="TAL"/>
              <w:rPr>
                <w:ins w:id="86" w:author="Ulrich Wiehe" w:date="2022-01-31T14:45:00Z"/>
                <w:rFonts w:ascii="Times New Roman" w:hAnsi="Times New Roman"/>
                <w:sz w:val="20"/>
              </w:rPr>
            </w:pPr>
            <w:ins w:id="87" w:author="Ulrich Wiehe" w:date="2022-01-31T14:45:00Z">
              <w:r w:rsidRPr="00B06F7A">
                <w:t>mtcProviderInformation</w:t>
              </w:r>
            </w:ins>
          </w:p>
        </w:tc>
        <w:tc>
          <w:tcPr>
            <w:tcW w:w="1842" w:type="dxa"/>
            <w:tcBorders>
              <w:top w:val="single" w:sz="4" w:space="0" w:color="auto"/>
              <w:left w:val="single" w:sz="4" w:space="0" w:color="auto"/>
              <w:bottom w:val="single" w:sz="4" w:space="0" w:color="auto"/>
              <w:right w:val="single" w:sz="4" w:space="0" w:color="auto"/>
            </w:tcBorders>
          </w:tcPr>
          <w:p w14:paraId="7AC9ABA2" w14:textId="77777777" w:rsidR="005E01E2" w:rsidRPr="00B06F7A" w:rsidRDefault="005E01E2" w:rsidP="005E01E2">
            <w:pPr>
              <w:pStyle w:val="TAL"/>
              <w:rPr>
                <w:ins w:id="88" w:author="Ulrich Wiehe" w:date="2022-01-31T14:45:00Z"/>
              </w:rPr>
            </w:pPr>
            <w:ins w:id="89" w:author="Ulrich Wiehe" w:date="2022-01-31T14:45:00Z">
              <w:r w:rsidRPr="00B06F7A">
                <w:t>MtcProviderInformation</w:t>
              </w:r>
            </w:ins>
          </w:p>
        </w:tc>
        <w:tc>
          <w:tcPr>
            <w:tcW w:w="567" w:type="dxa"/>
            <w:tcBorders>
              <w:top w:val="single" w:sz="4" w:space="0" w:color="auto"/>
              <w:left w:val="single" w:sz="4" w:space="0" w:color="auto"/>
              <w:bottom w:val="single" w:sz="4" w:space="0" w:color="auto"/>
              <w:right w:val="single" w:sz="4" w:space="0" w:color="auto"/>
            </w:tcBorders>
          </w:tcPr>
          <w:p w14:paraId="25CA4E9A" w14:textId="4465ADCD" w:rsidR="005E01E2" w:rsidRPr="00B06F7A" w:rsidRDefault="00BD3286" w:rsidP="005E01E2">
            <w:pPr>
              <w:pStyle w:val="TAC"/>
              <w:rPr>
                <w:ins w:id="90" w:author="Ulrich Wiehe" w:date="2022-01-31T14:45:00Z"/>
                <w:lang w:eastAsia="zh-CN"/>
              </w:rPr>
            </w:pPr>
            <w:ins w:id="91" w:author="Ulrich Wiehe" w:date="2022-01-31T14: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364163" w14:textId="57BC0959" w:rsidR="005E01E2" w:rsidRPr="00B06F7A" w:rsidRDefault="003B2DA1" w:rsidP="005E01E2">
            <w:pPr>
              <w:pStyle w:val="TAL"/>
              <w:rPr>
                <w:ins w:id="92" w:author="Ulrich Wiehe" w:date="2022-01-31T14:45:00Z"/>
                <w:lang w:eastAsia="zh-CN"/>
              </w:rPr>
            </w:pPr>
            <w:ins w:id="93" w:author="Ulrich Wiehe" w:date="2022-01-31T15:40:00Z">
              <w:r>
                <w:rPr>
                  <w:lang w:eastAsia="zh-CN"/>
                </w:rPr>
                <w:t>0..</w:t>
              </w:r>
            </w:ins>
            <w:ins w:id="94" w:author="Ulrich Wiehe" w:date="2022-01-31T14:45:00Z">
              <w:r w:rsidR="005E01E2" w:rsidRPr="00B06F7A">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05774BD5" w14:textId="3FBA688F" w:rsidR="005E01E2" w:rsidRPr="00B06F7A" w:rsidRDefault="005E01E2" w:rsidP="005E01E2">
            <w:pPr>
              <w:pStyle w:val="TAL"/>
              <w:rPr>
                <w:ins w:id="95" w:author="Ulrich Wiehe" w:date="2022-01-31T14:45:00Z"/>
                <w:rFonts w:cs="Arial"/>
                <w:szCs w:val="18"/>
                <w:lang w:eastAsia="zh-CN"/>
              </w:rPr>
            </w:pPr>
            <w:ins w:id="96" w:author="Ulrich Wiehe" w:date="2022-01-31T14:45:00Z">
              <w:r w:rsidRPr="00B06F7A">
                <w:rPr>
                  <w:rFonts w:cs="Arial" w:hint="eastAsia"/>
                  <w:szCs w:val="18"/>
                  <w:lang w:eastAsia="zh-CN"/>
                </w:rPr>
                <w:t xml:space="preserve">Indicates </w:t>
              </w:r>
              <w:r w:rsidRPr="00B06F7A">
                <w:rPr>
                  <w:lang w:eastAsia="zh-CN"/>
                </w:rPr>
                <w:t xml:space="preserve">MTC provider information for </w:t>
              </w:r>
            </w:ins>
            <w:ins w:id="97" w:author="Ulrich Wiehe" w:date="2022-01-31T15:00:00Z">
              <w:r w:rsidR="00BD3286">
                <w:rPr>
                  <w:lang w:eastAsia="zh-CN"/>
                </w:rPr>
                <w:t>the Service Specific</w:t>
              </w:r>
            </w:ins>
            <w:ins w:id="98" w:author="Ulrich Wiehe" w:date="2022-01-31T14:45:00Z">
              <w:r w:rsidRPr="00B06F7A">
                <w:rPr>
                  <w:lang w:eastAsia="zh-CN"/>
                </w:rPr>
                <w:t xml:space="preserve"> authorization.</w:t>
              </w:r>
            </w:ins>
          </w:p>
        </w:tc>
      </w:tr>
      <w:tr w:rsidR="005E01E2" w:rsidRPr="00B06F7A" w14:paraId="79B35E2D" w14:textId="77777777" w:rsidTr="005E01E2">
        <w:trPr>
          <w:jc w:val="center"/>
          <w:ins w:id="99"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6E529009" w14:textId="77777777" w:rsidR="005E01E2" w:rsidRPr="00B06F7A" w:rsidRDefault="005E01E2" w:rsidP="005E01E2">
            <w:pPr>
              <w:pStyle w:val="TAL"/>
              <w:rPr>
                <w:ins w:id="100" w:author="Ulrich Wiehe" w:date="2022-01-31T14:45:00Z"/>
              </w:rPr>
            </w:pPr>
            <w:ins w:id="101" w:author="Ulrich Wiehe" w:date="2022-01-31T14:45:00Z">
              <w:r w:rsidRPr="00B06F7A">
                <w:t>authUpdateCallbackUri</w:t>
              </w:r>
            </w:ins>
          </w:p>
        </w:tc>
        <w:tc>
          <w:tcPr>
            <w:tcW w:w="1842" w:type="dxa"/>
            <w:tcBorders>
              <w:top w:val="single" w:sz="4" w:space="0" w:color="auto"/>
              <w:left w:val="single" w:sz="4" w:space="0" w:color="auto"/>
              <w:bottom w:val="single" w:sz="4" w:space="0" w:color="auto"/>
              <w:right w:val="single" w:sz="4" w:space="0" w:color="auto"/>
            </w:tcBorders>
          </w:tcPr>
          <w:p w14:paraId="706C98FC" w14:textId="77777777" w:rsidR="005E01E2" w:rsidRPr="00B06F7A" w:rsidRDefault="005E01E2" w:rsidP="005E01E2">
            <w:pPr>
              <w:pStyle w:val="TAL"/>
              <w:rPr>
                <w:ins w:id="102" w:author="Ulrich Wiehe" w:date="2022-01-31T14:45:00Z"/>
              </w:rPr>
            </w:pPr>
            <w:ins w:id="103" w:author="Ulrich Wiehe" w:date="2022-01-31T14:45:00Z">
              <w:r w:rsidRPr="00B06F7A">
                <w:rPr>
                  <w:rFonts w:hint="eastAsia"/>
                </w:rPr>
                <w:t>Uri</w:t>
              </w:r>
            </w:ins>
          </w:p>
        </w:tc>
        <w:tc>
          <w:tcPr>
            <w:tcW w:w="567" w:type="dxa"/>
            <w:tcBorders>
              <w:top w:val="single" w:sz="4" w:space="0" w:color="auto"/>
              <w:left w:val="single" w:sz="4" w:space="0" w:color="auto"/>
              <w:bottom w:val="single" w:sz="4" w:space="0" w:color="auto"/>
              <w:right w:val="single" w:sz="4" w:space="0" w:color="auto"/>
            </w:tcBorders>
          </w:tcPr>
          <w:p w14:paraId="1135F529" w14:textId="77777777" w:rsidR="005E01E2" w:rsidRPr="00B06F7A" w:rsidRDefault="005E01E2" w:rsidP="005E01E2">
            <w:pPr>
              <w:pStyle w:val="TAL"/>
              <w:jc w:val="center"/>
              <w:rPr>
                <w:ins w:id="104" w:author="Ulrich Wiehe" w:date="2022-01-31T14:45:00Z"/>
              </w:rPr>
            </w:pPr>
            <w:ins w:id="105" w:author="Ulrich Wiehe" w:date="2022-01-31T14:45:00Z">
              <w:r w:rsidRPr="00B06F7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E0AD1E0" w14:textId="77777777" w:rsidR="005E01E2" w:rsidRPr="00B06F7A" w:rsidRDefault="005E01E2" w:rsidP="005E01E2">
            <w:pPr>
              <w:pStyle w:val="TAL"/>
              <w:rPr>
                <w:ins w:id="106" w:author="Ulrich Wiehe" w:date="2022-01-31T14:45:00Z"/>
              </w:rPr>
            </w:pPr>
            <w:ins w:id="107" w:author="Ulrich Wiehe" w:date="2022-01-31T14:45:00Z">
              <w:r w:rsidRPr="00B06F7A">
                <w:rPr>
                  <w:rFonts w:hint="eastAsia"/>
                </w:rPr>
                <w:t>1</w:t>
              </w:r>
            </w:ins>
          </w:p>
        </w:tc>
        <w:tc>
          <w:tcPr>
            <w:tcW w:w="3934" w:type="dxa"/>
            <w:tcBorders>
              <w:top w:val="single" w:sz="4" w:space="0" w:color="auto"/>
              <w:left w:val="single" w:sz="4" w:space="0" w:color="auto"/>
              <w:bottom w:val="single" w:sz="4" w:space="0" w:color="auto"/>
              <w:right w:val="single" w:sz="4" w:space="0" w:color="auto"/>
            </w:tcBorders>
          </w:tcPr>
          <w:p w14:paraId="6022701D" w14:textId="77777777" w:rsidR="005E01E2" w:rsidRPr="00B06F7A" w:rsidRDefault="005E01E2" w:rsidP="005E01E2">
            <w:pPr>
              <w:pStyle w:val="TAL"/>
              <w:rPr>
                <w:ins w:id="108" w:author="Ulrich Wiehe" w:date="2022-01-31T14:45:00Z"/>
              </w:rPr>
            </w:pPr>
            <w:ins w:id="109" w:author="Ulrich Wiehe" w:date="2022-01-31T14:45:00Z">
              <w:r w:rsidRPr="00B06F7A">
                <w:rPr>
                  <w:rFonts w:hint="eastAsia"/>
                </w:rPr>
                <w:t>A URI provided by NEF to receive (</w:t>
              </w:r>
              <w:r w:rsidRPr="00B06F7A">
                <w:t>implicitly subscribed) notifications on authorization data update</w:t>
              </w:r>
              <w:r w:rsidRPr="00B06F7A">
                <w:rPr>
                  <w:rFonts w:hint="eastAsia"/>
                </w:rPr>
                <w:t>.</w:t>
              </w:r>
            </w:ins>
          </w:p>
          <w:p w14:paraId="2433FE66" w14:textId="77777777" w:rsidR="005E01E2" w:rsidRPr="00B06F7A" w:rsidRDefault="005E01E2" w:rsidP="005E01E2">
            <w:pPr>
              <w:pStyle w:val="TAL"/>
              <w:rPr>
                <w:ins w:id="110" w:author="Ulrich Wiehe" w:date="2022-01-31T14:45:00Z"/>
              </w:rPr>
            </w:pPr>
            <w:ins w:id="111" w:author="Ulrich Wiehe" w:date="2022-01-31T14:45:00Z">
              <w:r w:rsidRPr="00B06F7A">
                <w:t>The authUpdateCallbackUri URI shall have unique information within NEF to identify the authorized result.</w:t>
              </w:r>
            </w:ins>
          </w:p>
        </w:tc>
      </w:tr>
      <w:tr w:rsidR="005E01E2" w:rsidRPr="00B06F7A" w14:paraId="06279223" w14:textId="77777777" w:rsidTr="005E01E2">
        <w:trPr>
          <w:jc w:val="center"/>
          <w:ins w:id="112"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7130DD5B" w14:textId="77777777" w:rsidR="005E01E2" w:rsidRPr="00B06F7A" w:rsidRDefault="005E01E2" w:rsidP="005E01E2">
            <w:pPr>
              <w:pStyle w:val="TAL"/>
              <w:rPr>
                <w:ins w:id="113" w:author="Ulrich Wiehe" w:date="2022-01-31T14:45:00Z"/>
              </w:rPr>
            </w:pPr>
            <w:ins w:id="114" w:author="Ulrich Wiehe" w:date="2022-01-31T14:45:00Z">
              <w:r w:rsidRPr="00B06F7A">
                <w:t>afId</w:t>
              </w:r>
            </w:ins>
          </w:p>
        </w:tc>
        <w:tc>
          <w:tcPr>
            <w:tcW w:w="1842" w:type="dxa"/>
            <w:tcBorders>
              <w:top w:val="single" w:sz="4" w:space="0" w:color="auto"/>
              <w:left w:val="single" w:sz="4" w:space="0" w:color="auto"/>
              <w:bottom w:val="single" w:sz="4" w:space="0" w:color="auto"/>
              <w:right w:val="single" w:sz="4" w:space="0" w:color="auto"/>
            </w:tcBorders>
          </w:tcPr>
          <w:p w14:paraId="7AA8D362" w14:textId="77777777" w:rsidR="005E01E2" w:rsidRPr="00B06F7A" w:rsidRDefault="005E01E2" w:rsidP="005E01E2">
            <w:pPr>
              <w:pStyle w:val="TAL"/>
              <w:rPr>
                <w:ins w:id="115" w:author="Ulrich Wiehe" w:date="2022-01-31T14:45:00Z"/>
              </w:rPr>
            </w:pPr>
            <w:ins w:id="116" w:author="Ulrich Wiehe" w:date="2022-01-31T14:45:00Z">
              <w:r w:rsidRPr="00B06F7A">
                <w:t>string</w:t>
              </w:r>
            </w:ins>
          </w:p>
        </w:tc>
        <w:tc>
          <w:tcPr>
            <w:tcW w:w="567" w:type="dxa"/>
            <w:tcBorders>
              <w:top w:val="single" w:sz="4" w:space="0" w:color="auto"/>
              <w:left w:val="single" w:sz="4" w:space="0" w:color="auto"/>
              <w:bottom w:val="single" w:sz="4" w:space="0" w:color="auto"/>
              <w:right w:val="single" w:sz="4" w:space="0" w:color="auto"/>
            </w:tcBorders>
          </w:tcPr>
          <w:p w14:paraId="39C24306" w14:textId="77777777" w:rsidR="005E01E2" w:rsidRPr="00B06F7A" w:rsidRDefault="005E01E2" w:rsidP="005E01E2">
            <w:pPr>
              <w:pStyle w:val="TAL"/>
              <w:jc w:val="center"/>
              <w:rPr>
                <w:ins w:id="117" w:author="Ulrich Wiehe" w:date="2022-01-31T14:45:00Z"/>
              </w:rPr>
            </w:pPr>
            <w:ins w:id="118" w:author="Ulrich Wiehe" w:date="2022-01-31T14:45: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6C9210B9" w14:textId="77777777" w:rsidR="005E01E2" w:rsidRPr="00B06F7A" w:rsidRDefault="005E01E2" w:rsidP="005E01E2">
            <w:pPr>
              <w:pStyle w:val="TAL"/>
              <w:rPr>
                <w:ins w:id="119" w:author="Ulrich Wiehe" w:date="2022-01-31T14:45:00Z"/>
              </w:rPr>
            </w:pPr>
            <w:ins w:id="120" w:author="Ulrich Wiehe" w:date="2022-01-31T14:45: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3A98775A" w14:textId="28538A8E" w:rsidR="005E01E2" w:rsidRPr="00B06F7A" w:rsidRDefault="005E01E2" w:rsidP="005E01E2">
            <w:pPr>
              <w:pStyle w:val="TAL"/>
              <w:rPr>
                <w:ins w:id="121" w:author="Ulrich Wiehe" w:date="2022-01-31T14:45:00Z"/>
              </w:rPr>
            </w:pPr>
            <w:ins w:id="122" w:author="Ulrich Wiehe" w:date="2022-01-31T14:45:00Z">
              <w:r w:rsidRPr="00B06F7A">
                <w:t>When present, indicates the string identifying the originating AF</w:t>
              </w:r>
            </w:ins>
            <w:ins w:id="123" w:author="Ulrich Wiehe" w:date="2022-01-31T15:01:00Z">
              <w:r w:rsidR="00BD3286">
                <w:t>.</w:t>
              </w:r>
            </w:ins>
          </w:p>
        </w:tc>
      </w:tr>
      <w:tr w:rsidR="005E01E2" w:rsidRPr="00B06F7A" w14:paraId="224111F8" w14:textId="77777777" w:rsidTr="005E01E2">
        <w:trPr>
          <w:jc w:val="center"/>
          <w:ins w:id="124" w:author="Ulrich Wiehe" w:date="2022-01-31T14:45:00Z"/>
        </w:trPr>
        <w:tc>
          <w:tcPr>
            <w:tcW w:w="2090" w:type="dxa"/>
            <w:tcBorders>
              <w:top w:val="single" w:sz="4" w:space="0" w:color="auto"/>
              <w:left w:val="single" w:sz="4" w:space="0" w:color="auto"/>
              <w:bottom w:val="single" w:sz="4" w:space="0" w:color="auto"/>
              <w:right w:val="single" w:sz="4" w:space="0" w:color="auto"/>
            </w:tcBorders>
          </w:tcPr>
          <w:p w14:paraId="371E0568" w14:textId="77777777" w:rsidR="005E01E2" w:rsidRPr="00B06F7A" w:rsidRDefault="005E01E2" w:rsidP="005E01E2">
            <w:pPr>
              <w:pStyle w:val="TAL"/>
              <w:rPr>
                <w:ins w:id="125" w:author="Ulrich Wiehe" w:date="2022-01-31T14:45:00Z"/>
              </w:rPr>
            </w:pPr>
            <w:ins w:id="126" w:author="Ulrich Wiehe" w:date="2022-01-31T14:45:00Z">
              <w:r w:rsidRPr="00B06F7A">
                <w:t>nefId</w:t>
              </w:r>
            </w:ins>
          </w:p>
        </w:tc>
        <w:tc>
          <w:tcPr>
            <w:tcW w:w="1842" w:type="dxa"/>
            <w:tcBorders>
              <w:top w:val="single" w:sz="4" w:space="0" w:color="auto"/>
              <w:left w:val="single" w:sz="4" w:space="0" w:color="auto"/>
              <w:bottom w:val="single" w:sz="4" w:space="0" w:color="auto"/>
              <w:right w:val="single" w:sz="4" w:space="0" w:color="auto"/>
            </w:tcBorders>
          </w:tcPr>
          <w:p w14:paraId="15C24592" w14:textId="77777777" w:rsidR="005E01E2" w:rsidRPr="00B06F7A" w:rsidRDefault="005E01E2" w:rsidP="005E01E2">
            <w:pPr>
              <w:pStyle w:val="TAL"/>
              <w:rPr>
                <w:ins w:id="127" w:author="Ulrich Wiehe" w:date="2022-01-31T14:45:00Z"/>
              </w:rPr>
            </w:pPr>
            <w:ins w:id="128" w:author="Ulrich Wiehe" w:date="2022-01-31T14:45:00Z">
              <w:r w:rsidRPr="00B06F7A">
                <w:t>NefId</w:t>
              </w:r>
            </w:ins>
          </w:p>
        </w:tc>
        <w:tc>
          <w:tcPr>
            <w:tcW w:w="567" w:type="dxa"/>
            <w:tcBorders>
              <w:top w:val="single" w:sz="4" w:space="0" w:color="auto"/>
              <w:left w:val="single" w:sz="4" w:space="0" w:color="auto"/>
              <w:bottom w:val="single" w:sz="4" w:space="0" w:color="auto"/>
              <w:right w:val="single" w:sz="4" w:space="0" w:color="auto"/>
            </w:tcBorders>
          </w:tcPr>
          <w:p w14:paraId="58F39CE6" w14:textId="77777777" w:rsidR="005E01E2" w:rsidRPr="00B06F7A" w:rsidRDefault="005E01E2" w:rsidP="005E01E2">
            <w:pPr>
              <w:pStyle w:val="TAL"/>
              <w:jc w:val="center"/>
              <w:rPr>
                <w:ins w:id="129" w:author="Ulrich Wiehe" w:date="2022-01-31T14:45:00Z"/>
              </w:rPr>
            </w:pPr>
            <w:ins w:id="130" w:author="Ulrich Wiehe" w:date="2022-01-31T14:45: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14D6F980" w14:textId="77777777" w:rsidR="005E01E2" w:rsidRPr="00B06F7A" w:rsidRDefault="005E01E2" w:rsidP="005E01E2">
            <w:pPr>
              <w:pStyle w:val="TAL"/>
              <w:rPr>
                <w:ins w:id="131" w:author="Ulrich Wiehe" w:date="2022-01-31T14:45:00Z"/>
              </w:rPr>
            </w:pPr>
            <w:ins w:id="132" w:author="Ulrich Wiehe" w:date="2022-01-31T14:45: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1F15CC08" w14:textId="040D428D" w:rsidR="005E01E2" w:rsidRPr="00B06F7A" w:rsidRDefault="005E01E2" w:rsidP="005E01E2">
            <w:pPr>
              <w:pStyle w:val="TAL"/>
              <w:rPr>
                <w:ins w:id="133" w:author="Ulrich Wiehe" w:date="2022-01-31T14:45:00Z"/>
              </w:rPr>
            </w:pPr>
            <w:ins w:id="134" w:author="Ulrich Wiehe" w:date="2022-01-31T14:45:00Z">
              <w:r w:rsidRPr="00B06F7A">
                <w:t>When present, this IE shall contain the ID of the requesting NEF.</w:t>
              </w:r>
            </w:ins>
          </w:p>
        </w:tc>
      </w:tr>
    </w:tbl>
    <w:p w14:paraId="081601B1" w14:textId="77777777" w:rsidR="005E01E2" w:rsidRPr="00B06F7A" w:rsidRDefault="005E01E2" w:rsidP="005E01E2">
      <w:pPr>
        <w:rPr>
          <w:ins w:id="135" w:author="Ulrich Wiehe" w:date="2022-01-31T14:45:00Z"/>
          <w:noProof/>
        </w:rPr>
      </w:pPr>
    </w:p>
    <w:p w14:paraId="02375952" w14:textId="77777777"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3AD322" w14:textId="2EE60FC5" w:rsidR="00CE5148" w:rsidRPr="00B06F7A" w:rsidRDefault="00CE5148" w:rsidP="00C05182">
      <w:pPr>
        <w:pStyle w:val="Heading2"/>
      </w:pPr>
      <w:bookmarkStart w:id="136" w:name="_Toc90562716"/>
      <w:bookmarkStart w:id="137" w:name="_Toc11338884"/>
      <w:bookmarkStart w:id="138" w:name="historyclause"/>
      <w:bookmarkEnd w:id="40"/>
      <w:bookmarkEnd w:id="15"/>
      <w:bookmarkEnd w:id="16"/>
      <w:bookmarkEnd w:id="17"/>
      <w:bookmarkEnd w:id="18"/>
      <w:bookmarkEnd w:id="19"/>
      <w:bookmarkEnd w:id="20"/>
      <w:r w:rsidRPr="00B06F7A">
        <w:t>A.</w:t>
      </w:r>
      <w:r>
        <w:t>9</w:t>
      </w:r>
      <w:r w:rsidRPr="00B06F7A">
        <w:tab/>
        <w:t>Nudm_</w:t>
      </w:r>
      <w:r>
        <w:t>SSAU</w:t>
      </w:r>
      <w:r w:rsidRPr="00B06F7A">
        <w:t xml:space="preserve"> API</w:t>
      </w:r>
      <w:bookmarkEnd w:id="136"/>
    </w:p>
    <w:p w14:paraId="4EC28782" w14:textId="77777777" w:rsidR="00CE5148" w:rsidRDefault="00CE5148" w:rsidP="00CE5148">
      <w:pPr>
        <w:pStyle w:val="PL"/>
      </w:pPr>
      <w:r>
        <w:t>openapi: 3.0.0</w:t>
      </w:r>
    </w:p>
    <w:p w14:paraId="17D55CFF" w14:textId="2209DFCE" w:rsidR="00CE5148" w:rsidRPr="0068753C" w:rsidRDefault="00CE5148" w:rsidP="00CE5148">
      <w:pPr>
        <w:pStyle w:val="PL"/>
        <w:rPr>
          <w:color w:val="0070C0"/>
        </w:rPr>
      </w:pPr>
    </w:p>
    <w:p w14:paraId="6FDBA87E" w14:textId="453C0E30" w:rsidR="0068753C" w:rsidRPr="0068753C" w:rsidRDefault="0068753C" w:rsidP="00CE5148">
      <w:pPr>
        <w:pStyle w:val="PL"/>
        <w:rPr>
          <w:color w:val="0070C0"/>
        </w:rPr>
      </w:pPr>
      <w:r w:rsidRPr="0068753C">
        <w:rPr>
          <w:color w:val="0070C0"/>
        </w:rPr>
        <w:t>***********text not shown for clarity******</w:t>
      </w:r>
    </w:p>
    <w:p w14:paraId="78FE7870" w14:textId="77777777" w:rsidR="0068753C" w:rsidRPr="0068753C" w:rsidRDefault="0068753C" w:rsidP="00CE5148">
      <w:pPr>
        <w:pStyle w:val="PL"/>
        <w:rPr>
          <w:color w:val="0070C0"/>
        </w:rPr>
      </w:pPr>
    </w:p>
    <w:p w14:paraId="2861E8EE" w14:textId="77777777" w:rsidR="00CE5148" w:rsidRDefault="00CE5148" w:rsidP="00CE5148">
      <w:pPr>
        <w:pStyle w:val="PL"/>
      </w:pPr>
      <w:r>
        <w:t xml:space="preserve">  /{ueIdentity}/{serviceType}/authorize:</w:t>
      </w:r>
    </w:p>
    <w:p w14:paraId="4F31C302" w14:textId="77777777" w:rsidR="00CE5148" w:rsidRDefault="00CE5148" w:rsidP="00CE5148">
      <w:pPr>
        <w:pStyle w:val="PL"/>
      </w:pPr>
      <w:r>
        <w:t xml:space="preserve">    post:</w:t>
      </w:r>
    </w:p>
    <w:p w14:paraId="431307AE" w14:textId="77777777" w:rsidR="00CE5148" w:rsidRDefault="00CE5148" w:rsidP="00CE5148">
      <w:pPr>
        <w:pStyle w:val="PL"/>
      </w:pPr>
      <w:r>
        <w:t xml:space="preserve">      summary: Authorization for the Service specific parameters in the request.</w:t>
      </w:r>
    </w:p>
    <w:p w14:paraId="4C1A83E3" w14:textId="77777777" w:rsidR="00CE5148" w:rsidRDefault="00CE5148" w:rsidP="00CE5148">
      <w:pPr>
        <w:pStyle w:val="PL"/>
      </w:pPr>
      <w:r>
        <w:t xml:space="preserve">      operationId: ServiceSpecificAuthorization</w:t>
      </w:r>
    </w:p>
    <w:p w14:paraId="304287F6" w14:textId="77777777" w:rsidR="00CE5148" w:rsidRDefault="00CE5148" w:rsidP="00CE5148">
      <w:pPr>
        <w:pStyle w:val="PL"/>
      </w:pPr>
      <w:r>
        <w:t xml:space="preserve">      tags:</w:t>
      </w:r>
    </w:p>
    <w:p w14:paraId="0366C2CF" w14:textId="77777777" w:rsidR="00CE5148" w:rsidRDefault="00CE5148" w:rsidP="00CE5148">
      <w:pPr>
        <w:pStyle w:val="PL"/>
      </w:pPr>
      <w:r>
        <w:t xml:space="preserve">        - Service specific authorization request</w:t>
      </w:r>
    </w:p>
    <w:p w14:paraId="184C3BE5" w14:textId="77777777" w:rsidR="00CE5148" w:rsidRDefault="00CE5148" w:rsidP="00CE5148">
      <w:pPr>
        <w:pStyle w:val="PL"/>
      </w:pPr>
      <w:r>
        <w:t xml:space="preserve">      parameters:</w:t>
      </w:r>
    </w:p>
    <w:p w14:paraId="3FA2789D" w14:textId="77777777" w:rsidR="00CE5148" w:rsidRDefault="00CE5148" w:rsidP="00CE5148">
      <w:pPr>
        <w:pStyle w:val="PL"/>
      </w:pPr>
      <w:r>
        <w:t xml:space="preserve">        - name: ueIdentity</w:t>
      </w:r>
    </w:p>
    <w:p w14:paraId="56F9F042" w14:textId="77777777" w:rsidR="00CE5148" w:rsidRDefault="00CE5148" w:rsidP="00CE5148">
      <w:pPr>
        <w:pStyle w:val="PL"/>
      </w:pPr>
      <w:r>
        <w:t xml:space="preserve">          in: path</w:t>
      </w:r>
    </w:p>
    <w:p w14:paraId="4D82E9EB" w14:textId="77777777" w:rsidR="00CE5148" w:rsidRDefault="00CE5148" w:rsidP="00CE5148">
      <w:pPr>
        <w:pStyle w:val="PL"/>
      </w:pPr>
      <w:r>
        <w:t xml:space="preserve">          description: Represents the scope of the UE for which the Service Specific Parameters are authorized. Contains the GPSI of the user or the external group ID.</w:t>
      </w:r>
    </w:p>
    <w:p w14:paraId="3254C353" w14:textId="77777777" w:rsidR="00CE5148" w:rsidRDefault="00CE5148" w:rsidP="00CE5148">
      <w:pPr>
        <w:pStyle w:val="PL"/>
      </w:pPr>
      <w:r>
        <w:t xml:space="preserve">          required: true</w:t>
      </w:r>
    </w:p>
    <w:p w14:paraId="78D610A7" w14:textId="77777777" w:rsidR="00CE5148" w:rsidRDefault="00CE5148" w:rsidP="00CE5148">
      <w:pPr>
        <w:pStyle w:val="PL"/>
      </w:pPr>
      <w:r>
        <w:t xml:space="preserve">          schema:</w:t>
      </w:r>
    </w:p>
    <w:p w14:paraId="4749DE23" w14:textId="77777777" w:rsidR="00CE5148" w:rsidRDefault="00CE5148" w:rsidP="00CE5148">
      <w:pPr>
        <w:pStyle w:val="PL"/>
      </w:pPr>
      <w:r>
        <w:t xml:space="preserve">            type: string</w:t>
      </w:r>
    </w:p>
    <w:p w14:paraId="77DBCE23" w14:textId="77777777" w:rsidR="00CE5148" w:rsidRDefault="00CE5148" w:rsidP="00CE5148">
      <w:pPr>
        <w:pStyle w:val="PL"/>
      </w:pPr>
      <w:r>
        <w:t xml:space="preserve">            pattern: '^(msisdn-[0-9]{5,15}|.+|extid-[^@]+@[^@]+|extgroupid-[^@]+@[^@]+)$'</w:t>
      </w:r>
    </w:p>
    <w:p w14:paraId="4680045C" w14:textId="77777777" w:rsidR="00CE5148" w:rsidRDefault="00CE5148" w:rsidP="00CE5148">
      <w:pPr>
        <w:pStyle w:val="PL"/>
      </w:pPr>
      <w:r>
        <w:t xml:space="preserve">        - name: serviceType</w:t>
      </w:r>
    </w:p>
    <w:p w14:paraId="383409C6" w14:textId="77777777" w:rsidR="00CE5148" w:rsidRDefault="00CE5148" w:rsidP="00CE5148">
      <w:pPr>
        <w:pStyle w:val="PL"/>
      </w:pPr>
      <w:r>
        <w:t xml:space="preserve">          in: path</w:t>
      </w:r>
    </w:p>
    <w:p w14:paraId="1503924B" w14:textId="77777777" w:rsidR="004968D7" w:rsidRDefault="00CE5148" w:rsidP="00CE5148">
      <w:pPr>
        <w:pStyle w:val="PL"/>
      </w:pPr>
      <w:r>
        <w:t xml:space="preserve">          description: Represents the specific service for which the Service Specific Parameters are authorized.</w:t>
      </w:r>
    </w:p>
    <w:p w14:paraId="0C61D32A" w14:textId="45101206" w:rsidR="00CE5148" w:rsidRDefault="00CE5148" w:rsidP="00CE5148">
      <w:pPr>
        <w:pStyle w:val="PL"/>
      </w:pPr>
      <w:r>
        <w:t xml:space="preserve">          required: true</w:t>
      </w:r>
    </w:p>
    <w:p w14:paraId="1FEEA36A" w14:textId="77777777" w:rsidR="00CE5148" w:rsidRDefault="00CE5148" w:rsidP="00CE5148">
      <w:pPr>
        <w:pStyle w:val="PL"/>
      </w:pPr>
      <w:r>
        <w:t xml:space="preserve">          schema:</w:t>
      </w:r>
    </w:p>
    <w:p w14:paraId="20FFD2FB" w14:textId="77777777" w:rsidR="00CE5148" w:rsidRDefault="00CE5148" w:rsidP="00CE5148">
      <w:pPr>
        <w:pStyle w:val="PL"/>
      </w:pPr>
      <w:r>
        <w:t xml:space="preserve">            $ref: '#/components/schemas/ServiceType'</w:t>
      </w:r>
    </w:p>
    <w:p w14:paraId="114DA6E0" w14:textId="77777777" w:rsidR="00CE5148" w:rsidRDefault="00CE5148" w:rsidP="00CE5148">
      <w:pPr>
        <w:pStyle w:val="PL"/>
      </w:pPr>
      <w:r>
        <w:t xml:space="preserve">      requestBody:</w:t>
      </w:r>
    </w:p>
    <w:p w14:paraId="6B07A1FC" w14:textId="77777777" w:rsidR="00CE5148" w:rsidRDefault="00CE5148" w:rsidP="00CE5148">
      <w:pPr>
        <w:pStyle w:val="PL"/>
      </w:pPr>
      <w:r>
        <w:t xml:space="preserve">        content:</w:t>
      </w:r>
    </w:p>
    <w:p w14:paraId="1EDE2CBF" w14:textId="77777777" w:rsidR="00CE5148" w:rsidRDefault="00CE5148" w:rsidP="00CE5148">
      <w:pPr>
        <w:pStyle w:val="PL"/>
      </w:pPr>
      <w:r>
        <w:t xml:space="preserve">          application/json:</w:t>
      </w:r>
    </w:p>
    <w:p w14:paraId="4C6759F4" w14:textId="77777777" w:rsidR="00CE5148" w:rsidRDefault="00CE5148" w:rsidP="00CE5148">
      <w:pPr>
        <w:pStyle w:val="PL"/>
      </w:pPr>
      <w:r>
        <w:t xml:space="preserve">            schema:</w:t>
      </w:r>
    </w:p>
    <w:p w14:paraId="33F2B2D1" w14:textId="2F72CAAA" w:rsidR="00CE5148" w:rsidRDefault="00CE5148" w:rsidP="00CE5148">
      <w:pPr>
        <w:pStyle w:val="PL"/>
      </w:pPr>
      <w:r>
        <w:t xml:space="preserve">              $ref: '</w:t>
      </w:r>
      <w:del w:id="139" w:author="Ulrich Wiehe" w:date="2022-01-31T15:12:00Z">
        <w:r w:rsidDel="00BD3286">
          <w:delText>TS29503_Nudm_NIDDAU.yaml</w:delText>
        </w:r>
      </w:del>
      <w:r>
        <w:t>#/components/schemas/</w:t>
      </w:r>
      <w:ins w:id="140" w:author="Ulrich Wiehe" w:date="2022-01-31T15:12:00Z">
        <w:r w:rsidR="00BD3286">
          <w:t>ServiceSpecific</w:t>
        </w:r>
      </w:ins>
      <w:r>
        <w:t>AuthorizationInfo'</w:t>
      </w:r>
    </w:p>
    <w:p w14:paraId="00C2D937" w14:textId="77777777" w:rsidR="00CE5148" w:rsidRDefault="00CE5148" w:rsidP="00CE5148">
      <w:pPr>
        <w:pStyle w:val="PL"/>
      </w:pPr>
      <w:r>
        <w:t xml:space="preserve">        required: true</w:t>
      </w:r>
    </w:p>
    <w:p w14:paraId="4E13CBED" w14:textId="77777777" w:rsidR="00CE5148" w:rsidRDefault="00CE5148" w:rsidP="00CE5148">
      <w:pPr>
        <w:pStyle w:val="PL"/>
      </w:pPr>
      <w:r>
        <w:t xml:space="preserve">      responses:</w:t>
      </w:r>
    </w:p>
    <w:p w14:paraId="68831EBC" w14:textId="77777777" w:rsidR="00CE5148" w:rsidRDefault="00CE5148" w:rsidP="00CE5148">
      <w:pPr>
        <w:pStyle w:val="PL"/>
      </w:pPr>
      <w:r>
        <w:t xml:space="preserve">        '200':</w:t>
      </w:r>
    </w:p>
    <w:p w14:paraId="093EFD39" w14:textId="77777777" w:rsidR="00CE5148" w:rsidRDefault="00CE5148" w:rsidP="00CE5148">
      <w:pPr>
        <w:pStyle w:val="PL"/>
      </w:pPr>
      <w:r>
        <w:t xml:space="preserve">          description: Expected response to a valid request</w:t>
      </w:r>
    </w:p>
    <w:p w14:paraId="50852EE6" w14:textId="77777777" w:rsidR="00CE5148" w:rsidRDefault="00CE5148" w:rsidP="00CE5148">
      <w:pPr>
        <w:pStyle w:val="PL"/>
      </w:pPr>
      <w:r>
        <w:t xml:space="preserve">          content:</w:t>
      </w:r>
    </w:p>
    <w:p w14:paraId="20651A6E" w14:textId="77777777" w:rsidR="00CE5148" w:rsidRDefault="00CE5148" w:rsidP="00CE5148">
      <w:pPr>
        <w:pStyle w:val="PL"/>
      </w:pPr>
      <w:r>
        <w:t xml:space="preserve">            application/json:</w:t>
      </w:r>
    </w:p>
    <w:p w14:paraId="61B39E83" w14:textId="77777777" w:rsidR="00CE5148" w:rsidRDefault="00CE5148" w:rsidP="00CE5148">
      <w:pPr>
        <w:pStyle w:val="PL"/>
      </w:pPr>
      <w:r>
        <w:t xml:space="preserve">              schema:</w:t>
      </w:r>
    </w:p>
    <w:p w14:paraId="42D4FC67" w14:textId="77777777" w:rsidR="00CE5148" w:rsidRDefault="00CE5148" w:rsidP="00CE5148">
      <w:pPr>
        <w:pStyle w:val="PL"/>
      </w:pPr>
      <w:r>
        <w:t xml:space="preserve">                $ref: 'TS29503_Nudm_NIDDAU.yaml#/components/schemas/AuthorizationData'</w:t>
      </w:r>
    </w:p>
    <w:p w14:paraId="7FE3DC12" w14:textId="77777777" w:rsidR="00CE5148" w:rsidRDefault="00CE5148" w:rsidP="00CE5148">
      <w:pPr>
        <w:pStyle w:val="PL"/>
      </w:pPr>
      <w:r>
        <w:t xml:space="preserve">        '400':</w:t>
      </w:r>
    </w:p>
    <w:p w14:paraId="637EAAE1" w14:textId="77777777" w:rsidR="00CE5148" w:rsidRDefault="00CE5148" w:rsidP="00CE5148">
      <w:pPr>
        <w:pStyle w:val="PL"/>
      </w:pPr>
      <w:r>
        <w:t xml:space="preserve">          $ref: 'TS29571_CommonData.yaml#/components/responses/400'</w:t>
      </w:r>
    </w:p>
    <w:p w14:paraId="0D6E5BD3" w14:textId="77777777" w:rsidR="00CE5148" w:rsidRDefault="00CE5148" w:rsidP="00CE5148">
      <w:pPr>
        <w:pStyle w:val="PL"/>
      </w:pPr>
      <w:r>
        <w:t xml:space="preserve">        '403':</w:t>
      </w:r>
    </w:p>
    <w:p w14:paraId="5DC55836" w14:textId="77777777" w:rsidR="00CE5148" w:rsidRDefault="00CE5148" w:rsidP="00CE5148">
      <w:pPr>
        <w:pStyle w:val="PL"/>
      </w:pPr>
      <w:r>
        <w:lastRenderedPageBreak/>
        <w:t xml:space="preserve">          $ref: 'TS29571_CommonData.yaml#/components/responses/403'</w:t>
      </w:r>
    </w:p>
    <w:p w14:paraId="76D5F00C" w14:textId="77777777" w:rsidR="00CE5148" w:rsidRDefault="00CE5148" w:rsidP="00CE5148">
      <w:pPr>
        <w:pStyle w:val="PL"/>
      </w:pPr>
      <w:r>
        <w:t xml:space="preserve">        '404':</w:t>
      </w:r>
    </w:p>
    <w:p w14:paraId="0866F3CC" w14:textId="77777777" w:rsidR="00CE5148" w:rsidRDefault="00CE5148" w:rsidP="00CE5148">
      <w:pPr>
        <w:pStyle w:val="PL"/>
      </w:pPr>
      <w:r>
        <w:t xml:space="preserve">          $ref: 'TS29571_CommonData.yaml#/components/responses/404'</w:t>
      </w:r>
    </w:p>
    <w:p w14:paraId="70A3A143" w14:textId="77777777" w:rsidR="00CE5148" w:rsidRDefault="00CE5148" w:rsidP="00CE5148">
      <w:pPr>
        <w:pStyle w:val="PL"/>
      </w:pPr>
      <w:r>
        <w:t xml:space="preserve">        '500':</w:t>
      </w:r>
    </w:p>
    <w:p w14:paraId="506E8478" w14:textId="77777777" w:rsidR="00CE5148" w:rsidRDefault="00CE5148" w:rsidP="00CE5148">
      <w:pPr>
        <w:pStyle w:val="PL"/>
      </w:pPr>
      <w:r>
        <w:t xml:space="preserve">          $ref: 'TS29571_CommonData.yaml#/components/responses/500'</w:t>
      </w:r>
    </w:p>
    <w:p w14:paraId="3ADCD69F" w14:textId="77777777" w:rsidR="00CE5148" w:rsidRDefault="00CE5148" w:rsidP="00CE5148">
      <w:pPr>
        <w:pStyle w:val="PL"/>
      </w:pPr>
      <w:r>
        <w:t xml:space="preserve">        '501':</w:t>
      </w:r>
    </w:p>
    <w:p w14:paraId="4522623C" w14:textId="77777777" w:rsidR="00CE5148" w:rsidRDefault="00CE5148" w:rsidP="00CE5148">
      <w:pPr>
        <w:pStyle w:val="PL"/>
      </w:pPr>
      <w:r>
        <w:t xml:space="preserve">          $ref: 'TS29571_CommonData.yaml#/components/responses/501'</w:t>
      </w:r>
    </w:p>
    <w:p w14:paraId="531F74C8" w14:textId="77777777" w:rsidR="00CE5148" w:rsidRDefault="00CE5148" w:rsidP="00CE5148">
      <w:pPr>
        <w:pStyle w:val="PL"/>
      </w:pPr>
      <w:r>
        <w:t xml:space="preserve">        '503':</w:t>
      </w:r>
    </w:p>
    <w:p w14:paraId="78D00674" w14:textId="77777777" w:rsidR="00CE5148" w:rsidRDefault="00CE5148" w:rsidP="00CE5148">
      <w:pPr>
        <w:pStyle w:val="PL"/>
      </w:pPr>
      <w:r>
        <w:t xml:space="preserve">          $ref: 'TS29571_CommonData.yaml#/components/responses/503'</w:t>
      </w:r>
    </w:p>
    <w:p w14:paraId="5F947C43" w14:textId="77777777" w:rsidR="00CE5148" w:rsidRDefault="00CE5148" w:rsidP="00CE5148">
      <w:pPr>
        <w:pStyle w:val="PL"/>
      </w:pPr>
      <w:r>
        <w:t xml:space="preserve">        default:</w:t>
      </w:r>
    </w:p>
    <w:p w14:paraId="5E6FF460" w14:textId="77777777" w:rsidR="00CE5148" w:rsidRDefault="00CE5148" w:rsidP="00CE5148">
      <w:pPr>
        <w:pStyle w:val="PL"/>
      </w:pPr>
      <w:r>
        <w:t xml:space="preserve">          description: Unexpected error</w:t>
      </w:r>
    </w:p>
    <w:p w14:paraId="07FEDF25" w14:textId="77777777" w:rsidR="00CE5148" w:rsidRDefault="00CE5148" w:rsidP="00CE5148">
      <w:pPr>
        <w:pStyle w:val="PL"/>
      </w:pPr>
      <w:r>
        <w:t xml:space="preserve">      callbacks:</w:t>
      </w:r>
    </w:p>
    <w:p w14:paraId="57C340DE" w14:textId="77777777" w:rsidR="00CE5148" w:rsidRDefault="00CE5148" w:rsidP="00CE5148">
      <w:pPr>
        <w:pStyle w:val="PL"/>
      </w:pPr>
      <w:r>
        <w:t xml:space="preserve">        authUpdateNotification:</w:t>
      </w:r>
    </w:p>
    <w:p w14:paraId="789C67DA" w14:textId="77777777" w:rsidR="00CE5148" w:rsidRDefault="00CE5148" w:rsidP="00CE5148">
      <w:pPr>
        <w:pStyle w:val="PL"/>
      </w:pPr>
      <w:r>
        <w:t xml:space="preserve">          '{request.body#/authUpdateCallbackUri}':</w:t>
      </w:r>
    </w:p>
    <w:p w14:paraId="234902EB" w14:textId="77777777" w:rsidR="00CE5148" w:rsidRDefault="00CE5148" w:rsidP="00CE5148">
      <w:pPr>
        <w:pStyle w:val="PL"/>
      </w:pPr>
      <w:r>
        <w:t xml:space="preserve">            post:</w:t>
      </w:r>
    </w:p>
    <w:p w14:paraId="4301BA6D" w14:textId="77777777" w:rsidR="00CE5148" w:rsidRDefault="00CE5148" w:rsidP="00CE5148">
      <w:pPr>
        <w:pStyle w:val="PL"/>
      </w:pPr>
      <w:r>
        <w:t xml:space="preserve">              requestBody:</w:t>
      </w:r>
    </w:p>
    <w:p w14:paraId="3459C542" w14:textId="77777777" w:rsidR="00CE5148" w:rsidRDefault="00CE5148" w:rsidP="00CE5148">
      <w:pPr>
        <w:pStyle w:val="PL"/>
      </w:pPr>
      <w:r>
        <w:t xml:space="preserve">                required: true</w:t>
      </w:r>
    </w:p>
    <w:p w14:paraId="72F150C3" w14:textId="77777777" w:rsidR="00CE5148" w:rsidRDefault="00CE5148" w:rsidP="00CE5148">
      <w:pPr>
        <w:pStyle w:val="PL"/>
      </w:pPr>
      <w:r>
        <w:t xml:space="preserve">                content:</w:t>
      </w:r>
    </w:p>
    <w:p w14:paraId="2EB4363D" w14:textId="77777777" w:rsidR="00CE5148" w:rsidRDefault="00CE5148" w:rsidP="00CE5148">
      <w:pPr>
        <w:pStyle w:val="PL"/>
      </w:pPr>
      <w:r>
        <w:t xml:space="preserve">                  application/json:</w:t>
      </w:r>
    </w:p>
    <w:p w14:paraId="52917D21" w14:textId="77777777" w:rsidR="00CE5148" w:rsidRDefault="00CE5148" w:rsidP="00CE5148">
      <w:pPr>
        <w:pStyle w:val="PL"/>
      </w:pPr>
      <w:r>
        <w:t xml:space="preserve">                    schema:</w:t>
      </w:r>
    </w:p>
    <w:p w14:paraId="327A32F5" w14:textId="77777777" w:rsidR="00CE5148" w:rsidRDefault="00CE5148" w:rsidP="00CE5148">
      <w:pPr>
        <w:pStyle w:val="PL"/>
      </w:pPr>
      <w:r>
        <w:t xml:space="preserve">                      $ref: '#/components/schemas/AuthUpdateNotification'</w:t>
      </w:r>
    </w:p>
    <w:p w14:paraId="15019DEC" w14:textId="77777777" w:rsidR="00CE5148" w:rsidRDefault="00CE5148" w:rsidP="00CE5148">
      <w:pPr>
        <w:pStyle w:val="PL"/>
      </w:pPr>
      <w:r>
        <w:t xml:space="preserve">              responses:</w:t>
      </w:r>
    </w:p>
    <w:p w14:paraId="7A14340F" w14:textId="77777777" w:rsidR="00CE5148" w:rsidRDefault="00CE5148" w:rsidP="00CE5148">
      <w:pPr>
        <w:pStyle w:val="PL"/>
      </w:pPr>
      <w:r>
        <w:t xml:space="preserve">                '204':</w:t>
      </w:r>
    </w:p>
    <w:p w14:paraId="741E0EAB" w14:textId="77777777" w:rsidR="00CE5148" w:rsidRDefault="00CE5148" w:rsidP="00CE5148">
      <w:pPr>
        <w:pStyle w:val="PL"/>
      </w:pPr>
      <w:r>
        <w:t xml:space="preserve">                  description: Expected response to a valid request</w:t>
      </w:r>
    </w:p>
    <w:p w14:paraId="4025B3A0" w14:textId="13898AAB" w:rsidR="00CE5148" w:rsidRDefault="00CE5148" w:rsidP="00CE5148">
      <w:pPr>
        <w:pStyle w:val="PL"/>
      </w:pPr>
    </w:p>
    <w:p w14:paraId="4A21DBDE" w14:textId="77777777" w:rsidR="0068753C" w:rsidRPr="0068753C" w:rsidRDefault="0068753C" w:rsidP="0068753C">
      <w:pPr>
        <w:pStyle w:val="PL"/>
        <w:rPr>
          <w:color w:val="0070C0"/>
        </w:rPr>
      </w:pPr>
    </w:p>
    <w:p w14:paraId="0FFC9D75" w14:textId="77777777" w:rsidR="0068753C" w:rsidRPr="0068753C" w:rsidRDefault="0068753C" w:rsidP="0068753C">
      <w:pPr>
        <w:pStyle w:val="PL"/>
        <w:rPr>
          <w:color w:val="0070C0"/>
        </w:rPr>
      </w:pPr>
      <w:r w:rsidRPr="0068753C">
        <w:rPr>
          <w:color w:val="0070C0"/>
        </w:rPr>
        <w:t>***********text not shown for clarity******</w:t>
      </w:r>
    </w:p>
    <w:p w14:paraId="1E999059" w14:textId="77777777" w:rsidR="0068753C" w:rsidRDefault="0068753C" w:rsidP="00CE5148">
      <w:pPr>
        <w:pStyle w:val="PL"/>
      </w:pPr>
    </w:p>
    <w:p w14:paraId="10DA7F1C" w14:textId="77777777" w:rsidR="00CE5148" w:rsidRPr="00B06F7A" w:rsidRDefault="00CE5148" w:rsidP="00CE5148">
      <w:pPr>
        <w:pStyle w:val="PL"/>
      </w:pPr>
      <w:r w:rsidRPr="00B06F7A">
        <w:t xml:space="preserve">    </w:t>
      </w:r>
      <w:r w:rsidRPr="00B06F7A">
        <w:rPr>
          <w:lang w:eastAsia="zh-CN"/>
        </w:rPr>
        <w:t>AuthUpdateInfo</w:t>
      </w:r>
      <w:r w:rsidRPr="00B06F7A">
        <w:t>:</w:t>
      </w:r>
    </w:p>
    <w:p w14:paraId="294B07D3" w14:textId="77777777" w:rsidR="00CE5148" w:rsidRPr="00B06F7A" w:rsidRDefault="00CE5148" w:rsidP="00CE5148">
      <w:pPr>
        <w:pStyle w:val="PL"/>
      </w:pPr>
      <w:r w:rsidRPr="00B06F7A">
        <w:t xml:space="preserve">      type: object</w:t>
      </w:r>
    </w:p>
    <w:p w14:paraId="3E77FB66" w14:textId="77777777" w:rsidR="00CE5148" w:rsidRPr="00B06F7A" w:rsidRDefault="00CE5148" w:rsidP="00CE5148">
      <w:pPr>
        <w:pStyle w:val="PL"/>
      </w:pPr>
      <w:r w:rsidRPr="00B06F7A">
        <w:t xml:space="preserve">      required:</w:t>
      </w:r>
    </w:p>
    <w:p w14:paraId="1BF4586A" w14:textId="77777777" w:rsidR="00CE5148" w:rsidRPr="00B06F7A" w:rsidRDefault="00CE5148" w:rsidP="00CE5148">
      <w:pPr>
        <w:pStyle w:val="PL"/>
      </w:pPr>
      <w:r w:rsidRPr="00B06F7A">
        <w:t xml:space="preserve">        - authorizationData</w:t>
      </w:r>
    </w:p>
    <w:p w14:paraId="07F0A49E" w14:textId="77777777" w:rsidR="00CE5148" w:rsidRPr="00B06F7A" w:rsidRDefault="00CE5148" w:rsidP="00CE5148">
      <w:pPr>
        <w:pStyle w:val="PL"/>
      </w:pPr>
      <w:r w:rsidRPr="00B06F7A">
        <w:t xml:space="preserve">      properties:</w:t>
      </w:r>
    </w:p>
    <w:p w14:paraId="35E7E72A" w14:textId="77777777" w:rsidR="00CE5148" w:rsidRPr="00B06F7A" w:rsidRDefault="00CE5148" w:rsidP="00CE5148">
      <w:pPr>
        <w:pStyle w:val="PL"/>
      </w:pPr>
      <w:r w:rsidRPr="00B06F7A">
        <w:t xml:space="preserve">        authorizationData:</w:t>
      </w:r>
    </w:p>
    <w:p w14:paraId="1C9BFEB7" w14:textId="77777777" w:rsidR="00CE5148" w:rsidRPr="00B06F7A" w:rsidRDefault="00CE5148" w:rsidP="00CE5148">
      <w:pPr>
        <w:pStyle w:val="PL"/>
      </w:pPr>
      <w:r w:rsidRPr="00B06F7A">
        <w:t xml:space="preserve">          $ref: '</w:t>
      </w:r>
      <w:r>
        <w:t>TS29503_Nudm_NIDDAU.yaml</w:t>
      </w:r>
      <w:r w:rsidRPr="00B06F7A">
        <w:t>#/components/schemas/AuthorizationData'</w:t>
      </w:r>
    </w:p>
    <w:p w14:paraId="27877EC2" w14:textId="77777777" w:rsidR="00CE5148" w:rsidRPr="00B06F7A" w:rsidRDefault="00CE5148" w:rsidP="00CE5148">
      <w:pPr>
        <w:pStyle w:val="PL"/>
      </w:pPr>
      <w:r w:rsidRPr="00B06F7A">
        <w:t xml:space="preserve">        </w:t>
      </w:r>
      <w:r w:rsidRPr="00B06F7A">
        <w:rPr>
          <w:lang w:eastAsia="zh-CN"/>
        </w:rPr>
        <w:t>in</w:t>
      </w:r>
      <w:r w:rsidRPr="00B06F7A">
        <w:rPr>
          <w:rFonts w:hint="eastAsia"/>
          <w:lang w:eastAsia="zh-CN"/>
        </w:rPr>
        <w:t>validityInd</w:t>
      </w:r>
      <w:r w:rsidRPr="00B06F7A">
        <w:t>:</w:t>
      </w:r>
    </w:p>
    <w:p w14:paraId="1416AEDF" w14:textId="77777777" w:rsidR="00CE5148" w:rsidRPr="00B06F7A" w:rsidRDefault="00CE5148" w:rsidP="00CE5148">
      <w:pPr>
        <w:pStyle w:val="PL"/>
      </w:pPr>
      <w:r w:rsidRPr="00B06F7A">
        <w:t xml:space="preserve">          type: boolean</w:t>
      </w:r>
    </w:p>
    <w:p w14:paraId="453F650C" w14:textId="77777777" w:rsidR="00CE5148" w:rsidRDefault="00CE5148" w:rsidP="00CE5148">
      <w:pPr>
        <w:pStyle w:val="PL"/>
      </w:pPr>
    </w:p>
    <w:p w14:paraId="0D8CED5F" w14:textId="7C6CF35C" w:rsidR="00BD3286" w:rsidRPr="00B06F7A" w:rsidRDefault="00BD3286" w:rsidP="00BD3286">
      <w:pPr>
        <w:pStyle w:val="PL"/>
        <w:rPr>
          <w:ins w:id="141" w:author="Ulrich Wiehe" w:date="2022-01-31T15:13:00Z"/>
        </w:rPr>
      </w:pPr>
      <w:ins w:id="142" w:author="Ulrich Wiehe" w:date="2022-01-31T15:13:00Z">
        <w:r w:rsidRPr="00B06F7A">
          <w:t xml:space="preserve">    </w:t>
        </w:r>
        <w:r>
          <w:t>ServiceSpeci</w:t>
        </w:r>
      </w:ins>
      <w:ins w:id="143" w:author="Ulrich Wiehe" w:date="2022-01-31T15:14:00Z">
        <w:r>
          <w:t>fic</w:t>
        </w:r>
      </w:ins>
      <w:ins w:id="144" w:author="Ulrich Wiehe" w:date="2022-01-31T15:13:00Z">
        <w:r w:rsidRPr="00B06F7A">
          <w:t>AuthorizationInfo:</w:t>
        </w:r>
      </w:ins>
    </w:p>
    <w:p w14:paraId="727B1C2B" w14:textId="77777777" w:rsidR="00BD3286" w:rsidRPr="00B06F7A" w:rsidRDefault="00BD3286" w:rsidP="00BD3286">
      <w:pPr>
        <w:pStyle w:val="PL"/>
        <w:rPr>
          <w:ins w:id="145" w:author="Ulrich Wiehe" w:date="2022-01-31T15:13:00Z"/>
        </w:rPr>
      </w:pPr>
      <w:ins w:id="146" w:author="Ulrich Wiehe" w:date="2022-01-31T15:13:00Z">
        <w:r w:rsidRPr="00B06F7A">
          <w:t xml:space="preserve">      type: object</w:t>
        </w:r>
      </w:ins>
    </w:p>
    <w:p w14:paraId="77F48279" w14:textId="77777777" w:rsidR="00BD3286" w:rsidRPr="00B06F7A" w:rsidRDefault="00BD3286" w:rsidP="00BD3286">
      <w:pPr>
        <w:pStyle w:val="PL"/>
        <w:rPr>
          <w:ins w:id="147" w:author="Ulrich Wiehe" w:date="2022-01-31T15:13:00Z"/>
        </w:rPr>
      </w:pPr>
      <w:ins w:id="148" w:author="Ulrich Wiehe" w:date="2022-01-31T15:13:00Z">
        <w:r w:rsidRPr="00B06F7A">
          <w:t xml:space="preserve">      required:</w:t>
        </w:r>
      </w:ins>
    </w:p>
    <w:p w14:paraId="67F7E571" w14:textId="77777777" w:rsidR="00BD3286" w:rsidRPr="00B06F7A" w:rsidRDefault="00BD3286" w:rsidP="00BD3286">
      <w:pPr>
        <w:pStyle w:val="PL"/>
        <w:rPr>
          <w:ins w:id="149" w:author="Ulrich Wiehe" w:date="2022-01-31T15:13:00Z"/>
        </w:rPr>
      </w:pPr>
      <w:ins w:id="150" w:author="Ulrich Wiehe" w:date="2022-01-31T15:13:00Z">
        <w:r w:rsidRPr="00B06F7A">
          <w:t xml:space="preserve">       - authUpdateCallbackUri</w:t>
        </w:r>
      </w:ins>
    </w:p>
    <w:p w14:paraId="2C2A097A" w14:textId="77777777" w:rsidR="00BD3286" w:rsidRPr="00B06F7A" w:rsidRDefault="00BD3286" w:rsidP="00BD3286">
      <w:pPr>
        <w:pStyle w:val="PL"/>
        <w:rPr>
          <w:ins w:id="151" w:author="Ulrich Wiehe" w:date="2022-01-31T15:13:00Z"/>
        </w:rPr>
      </w:pPr>
      <w:ins w:id="152" w:author="Ulrich Wiehe" w:date="2022-01-31T15:13:00Z">
        <w:r w:rsidRPr="00B06F7A">
          <w:t xml:space="preserve">      properties:</w:t>
        </w:r>
      </w:ins>
    </w:p>
    <w:p w14:paraId="63BA5699" w14:textId="77777777" w:rsidR="00BD3286" w:rsidRPr="00B06F7A" w:rsidRDefault="00BD3286" w:rsidP="00BD3286">
      <w:pPr>
        <w:pStyle w:val="PL"/>
        <w:rPr>
          <w:ins w:id="153" w:author="Ulrich Wiehe" w:date="2022-01-31T15:13:00Z"/>
          <w:lang w:eastAsia="zh-CN"/>
        </w:rPr>
      </w:pPr>
      <w:ins w:id="154" w:author="Ulrich Wiehe" w:date="2022-01-31T15:13:00Z">
        <w:r w:rsidRPr="00B06F7A">
          <w:rPr>
            <w:rFonts w:hint="eastAsia"/>
            <w:lang w:eastAsia="zh-CN"/>
          </w:rPr>
          <w:t xml:space="preserve"> </w:t>
        </w:r>
        <w:r w:rsidRPr="00B06F7A">
          <w:rPr>
            <w:lang w:eastAsia="zh-CN"/>
          </w:rPr>
          <w:t xml:space="preserve">       </w:t>
        </w:r>
        <w:r w:rsidRPr="00B06F7A">
          <w:t>snssai</w:t>
        </w:r>
        <w:r w:rsidRPr="00B06F7A">
          <w:rPr>
            <w:lang w:eastAsia="zh-CN"/>
          </w:rPr>
          <w:t>:</w:t>
        </w:r>
      </w:ins>
    </w:p>
    <w:p w14:paraId="7E991E25" w14:textId="77777777" w:rsidR="00BD3286" w:rsidRPr="00B06F7A" w:rsidRDefault="00BD3286" w:rsidP="00BD3286">
      <w:pPr>
        <w:pStyle w:val="PL"/>
        <w:rPr>
          <w:ins w:id="155" w:author="Ulrich Wiehe" w:date="2022-01-31T15:13:00Z"/>
        </w:rPr>
      </w:pPr>
      <w:ins w:id="156" w:author="Ulrich Wiehe" w:date="2022-01-31T15:13:00Z">
        <w:r w:rsidRPr="00B06F7A">
          <w:t xml:space="preserve">          $ref: 'TS29571_CommonData.yaml#/components/schemas/Snssai'</w:t>
        </w:r>
      </w:ins>
    </w:p>
    <w:p w14:paraId="5326673A" w14:textId="77777777" w:rsidR="00BD3286" w:rsidRPr="00B06F7A" w:rsidRDefault="00BD3286" w:rsidP="00BD3286">
      <w:pPr>
        <w:pStyle w:val="PL"/>
        <w:rPr>
          <w:ins w:id="157" w:author="Ulrich Wiehe" w:date="2022-01-31T15:13:00Z"/>
          <w:lang w:eastAsia="zh-CN"/>
        </w:rPr>
      </w:pPr>
      <w:ins w:id="158" w:author="Ulrich Wiehe" w:date="2022-01-31T15:13:00Z">
        <w:r w:rsidRPr="00B06F7A">
          <w:rPr>
            <w:rFonts w:hint="eastAsia"/>
            <w:lang w:eastAsia="zh-CN"/>
          </w:rPr>
          <w:t xml:space="preserve"> </w:t>
        </w:r>
        <w:r w:rsidRPr="00B06F7A">
          <w:rPr>
            <w:lang w:eastAsia="zh-CN"/>
          </w:rPr>
          <w:t xml:space="preserve">       </w:t>
        </w:r>
        <w:r w:rsidRPr="00B06F7A">
          <w:t>dnn</w:t>
        </w:r>
        <w:r w:rsidRPr="00B06F7A">
          <w:rPr>
            <w:lang w:eastAsia="zh-CN"/>
          </w:rPr>
          <w:t>:</w:t>
        </w:r>
      </w:ins>
    </w:p>
    <w:p w14:paraId="03530A98" w14:textId="77777777" w:rsidR="00BD3286" w:rsidRPr="00B06F7A" w:rsidRDefault="00BD3286" w:rsidP="00BD3286">
      <w:pPr>
        <w:pStyle w:val="PL"/>
        <w:rPr>
          <w:ins w:id="159" w:author="Ulrich Wiehe" w:date="2022-01-31T15:13:00Z"/>
        </w:rPr>
      </w:pPr>
      <w:ins w:id="160" w:author="Ulrich Wiehe" w:date="2022-01-31T15:13:00Z">
        <w:r w:rsidRPr="00B06F7A">
          <w:t xml:space="preserve">          $ref: 'TS29571_CommonData.yaml#/components/schemas/Dnn'</w:t>
        </w:r>
      </w:ins>
    </w:p>
    <w:p w14:paraId="23CA19A0" w14:textId="77777777" w:rsidR="00BD3286" w:rsidRPr="00B06F7A" w:rsidRDefault="00BD3286" w:rsidP="00BD3286">
      <w:pPr>
        <w:pStyle w:val="PL"/>
        <w:rPr>
          <w:ins w:id="161" w:author="Ulrich Wiehe" w:date="2022-01-31T15:13:00Z"/>
          <w:lang w:eastAsia="zh-CN"/>
        </w:rPr>
      </w:pPr>
      <w:ins w:id="162" w:author="Ulrich Wiehe" w:date="2022-01-31T15:13:00Z">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ins>
    </w:p>
    <w:p w14:paraId="1B45CFA5" w14:textId="77777777" w:rsidR="00BD3286" w:rsidRPr="00B06F7A" w:rsidRDefault="00BD3286" w:rsidP="00BD3286">
      <w:pPr>
        <w:pStyle w:val="PL"/>
        <w:rPr>
          <w:ins w:id="163" w:author="Ulrich Wiehe" w:date="2022-01-31T15:13:00Z"/>
        </w:rPr>
      </w:pPr>
      <w:ins w:id="164" w:author="Ulrich Wiehe" w:date="2022-01-31T15:13:00Z">
        <w:r w:rsidRPr="00B06F7A">
          <w:t xml:space="preserve">          $ref: 'TS29571_CommonData.yaml#/components/schemas/MtcProviderInformation'</w:t>
        </w:r>
      </w:ins>
    </w:p>
    <w:p w14:paraId="603BA01E" w14:textId="77777777" w:rsidR="00BD3286" w:rsidRPr="00B06F7A" w:rsidRDefault="00BD3286" w:rsidP="00BD3286">
      <w:pPr>
        <w:pStyle w:val="PL"/>
        <w:rPr>
          <w:ins w:id="165" w:author="Ulrich Wiehe" w:date="2022-01-31T15:13:00Z"/>
          <w:lang w:eastAsia="zh-CN"/>
        </w:rPr>
      </w:pPr>
      <w:ins w:id="166" w:author="Ulrich Wiehe" w:date="2022-01-31T15:13:00Z">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ins>
    </w:p>
    <w:p w14:paraId="6A7A7B0F" w14:textId="77777777" w:rsidR="00BD3286" w:rsidRPr="00B06F7A" w:rsidRDefault="00BD3286" w:rsidP="00BD3286">
      <w:pPr>
        <w:pStyle w:val="PL"/>
        <w:rPr>
          <w:ins w:id="167" w:author="Ulrich Wiehe" w:date="2022-01-31T15:13:00Z"/>
        </w:rPr>
      </w:pPr>
      <w:ins w:id="168" w:author="Ulrich Wiehe" w:date="2022-01-31T15:13:00Z">
        <w:r w:rsidRPr="00B06F7A">
          <w:t xml:space="preserve">          $ref: 'TS29571_CommonData.yaml#/components/schemas/Uri'</w:t>
        </w:r>
      </w:ins>
    </w:p>
    <w:p w14:paraId="77CFD852" w14:textId="77777777" w:rsidR="00BD3286" w:rsidRPr="00B06F7A" w:rsidRDefault="00BD3286" w:rsidP="00BD3286">
      <w:pPr>
        <w:pStyle w:val="PL"/>
        <w:rPr>
          <w:ins w:id="169" w:author="Ulrich Wiehe" w:date="2022-01-31T15:13:00Z"/>
        </w:rPr>
      </w:pPr>
      <w:ins w:id="170" w:author="Ulrich Wiehe" w:date="2022-01-31T15:13:00Z">
        <w:r w:rsidRPr="00B06F7A">
          <w:rPr>
            <w:lang w:eastAsia="zh-CN"/>
          </w:rPr>
          <w:t xml:space="preserve">        </w:t>
        </w:r>
        <w:r w:rsidRPr="00B06F7A">
          <w:t>afId:</w:t>
        </w:r>
      </w:ins>
    </w:p>
    <w:p w14:paraId="7BAAB4E0" w14:textId="77777777" w:rsidR="00BD3286" w:rsidRPr="00B06F7A" w:rsidRDefault="00BD3286" w:rsidP="00BD3286">
      <w:pPr>
        <w:pStyle w:val="PL"/>
        <w:rPr>
          <w:ins w:id="171" w:author="Ulrich Wiehe" w:date="2022-01-31T15:13:00Z"/>
        </w:rPr>
      </w:pPr>
      <w:ins w:id="172" w:author="Ulrich Wiehe" w:date="2022-01-31T15:13:00Z">
        <w:r w:rsidRPr="00B06F7A">
          <w:rPr>
            <w:lang w:val="en-US"/>
          </w:rPr>
          <w:t xml:space="preserve">          type: string</w:t>
        </w:r>
      </w:ins>
    </w:p>
    <w:p w14:paraId="5EE9F593" w14:textId="77777777" w:rsidR="00BD3286" w:rsidRPr="00B06F7A" w:rsidRDefault="00BD3286" w:rsidP="00BD3286">
      <w:pPr>
        <w:pStyle w:val="PL"/>
        <w:rPr>
          <w:ins w:id="173" w:author="Ulrich Wiehe" w:date="2022-01-31T15:13:00Z"/>
        </w:rPr>
      </w:pPr>
      <w:ins w:id="174" w:author="Ulrich Wiehe" w:date="2022-01-31T15:13:00Z">
        <w:r w:rsidRPr="00B06F7A">
          <w:t xml:space="preserve">        n</w:t>
        </w:r>
        <w:r w:rsidRPr="00B06F7A">
          <w:rPr>
            <w:lang w:eastAsia="zh-CN"/>
          </w:rPr>
          <w:t>efId</w:t>
        </w:r>
        <w:r w:rsidRPr="00B06F7A">
          <w:t>:</w:t>
        </w:r>
      </w:ins>
    </w:p>
    <w:p w14:paraId="507F0083" w14:textId="77777777" w:rsidR="00BD3286" w:rsidRPr="00B06F7A" w:rsidRDefault="00BD3286" w:rsidP="00BD3286">
      <w:pPr>
        <w:pStyle w:val="PL"/>
        <w:rPr>
          <w:ins w:id="175" w:author="Ulrich Wiehe" w:date="2022-01-31T15:13:00Z"/>
        </w:rPr>
      </w:pPr>
      <w:ins w:id="176" w:author="Ulrich Wiehe" w:date="2022-01-31T15:13:00Z">
        <w:r w:rsidRPr="00B06F7A">
          <w:t xml:space="preserve">          $ref: 'TS29510_Nnrf_NFManagement.yaml#/components/schemas/NefId'</w:t>
        </w:r>
      </w:ins>
    </w:p>
    <w:p w14:paraId="2C145481" w14:textId="77777777" w:rsidR="00CE5148" w:rsidRPr="00B06F7A" w:rsidRDefault="00CE5148" w:rsidP="00CE5148">
      <w:pPr>
        <w:pStyle w:val="PL"/>
      </w:pPr>
    </w:p>
    <w:p w14:paraId="0CD7B6C8" w14:textId="77777777" w:rsidR="0068753C" w:rsidRPr="0068753C" w:rsidRDefault="0068753C" w:rsidP="0068753C">
      <w:pPr>
        <w:pStyle w:val="PL"/>
        <w:rPr>
          <w:color w:val="0070C0"/>
        </w:rPr>
      </w:pPr>
    </w:p>
    <w:p w14:paraId="4A8BE16F" w14:textId="4A12664E" w:rsidR="0068753C" w:rsidRDefault="0068753C" w:rsidP="0068753C">
      <w:pPr>
        <w:pStyle w:val="PL"/>
        <w:rPr>
          <w:color w:val="0070C0"/>
        </w:rPr>
      </w:pPr>
      <w:r w:rsidRPr="0068753C">
        <w:rPr>
          <w:color w:val="0070C0"/>
        </w:rPr>
        <w:t>***********text not shown for clarity******</w:t>
      </w:r>
    </w:p>
    <w:p w14:paraId="3EEBA97C" w14:textId="77777777" w:rsidR="0068753C" w:rsidRPr="0068753C" w:rsidRDefault="0068753C" w:rsidP="0068753C">
      <w:pPr>
        <w:pStyle w:val="PL"/>
        <w:rPr>
          <w:color w:val="0070C0"/>
        </w:rPr>
      </w:pPr>
    </w:p>
    <w:p w14:paraId="4C7149C6" w14:textId="0C182DC0" w:rsidR="0068753C" w:rsidRDefault="0068753C" w:rsidP="0068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2FA95DB" w14:textId="7B30AD02" w:rsidR="00CE5148" w:rsidRDefault="00CE5148" w:rsidP="00CE5148">
      <w:pPr>
        <w:pStyle w:val="PL"/>
      </w:pPr>
    </w:p>
    <w:bookmarkEnd w:id="137"/>
    <w:bookmarkEnd w:id="138"/>
    <w:sectPr w:rsidR="00CE514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5E01E2" w:rsidRDefault="005E01E2">
      <w:r>
        <w:separator/>
      </w:r>
    </w:p>
  </w:endnote>
  <w:endnote w:type="continuationSeparator" w:id="0">
    <w:p w14:paraId="6B1A1E38" w14:textId="77777777" w:rsidR="005E01E2" w:rsidRDefault="005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5E01E2" w:rsidRDefault="005E01E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5E01E2" w:rsidRDefault="005E01E2">
      <w:r>
        <w:separator/>
      </w:r>
    </w:p>
  </w:footnote>
  <w:footnote w:type="continuationSeparator" w:id="0">
    <w:p w14:paraId="2360B0E4" w14:textId="77777777" w:rsidR="005E01E2" w:rsidRDefault="005E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3345D3C1" w:rsidR="005E01E2" w:rsidRDefault="005E01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5E01E2" w:rsidRDefault="005E01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05FA9DA" w:rsidR="005E01E2" w:rsidRDefault="005E01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5E01E2" w:rsidRDefault="005E01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2EEE"/>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0BEF"/>
    <w:rsid w:val="00395041"/>
    <w:rsid w:val="003A1C9B"/>
    <w:rsid w:val="003A78C2"/>
    <w:rsid w:val="003B2DA1"/>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773B0"/>
    <w:rsid w:val="00483581"/>
    <w:rsid w:val="00483EED"/>
    <w:rsid w:val="004968D7"/>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1DFE"/>
    <w:rsid w:val="00565087"/>
    <w:rsid w:val="00594F19"/>
    <w:rsid w:val="00597B11"/>
    <w:rsid w:val="005A07F5"/>
    <w:rsid w:val="005B22D8"/>
    <w:rsid w:val="005B7866"/>
    <w:rsid w:val="005B7FCC"/>
    <w:rsid w:val="005C1D8D"/>
    <w:rsid w:val="005C51E8"/>
    <w:rsid w:val="005D01CF"/>
    <w:rsid w:val="005D2E01"/>
    <w:rsid w:val="005D7526"/>
    <w:rsid w:val="005E01E2"/>
    <w:rsid w:val="005E4BB2"/>
    <w:rsid w:val="005F23EE"/>
    <w:rsid w:val="00602AEA"/>
    <w:rsid w:val="006059B1"/>
    <w:rsid w:val="00614469"/>
    <w:rsid w:val="00614FDF"/>
    <w:rsid w:val="006154D7"/>
    <w:rsid w:val="00632CDD"/>
    <w:rsid w:val="0063543D"/>
    <w:rsid w:val="00642EF0"/>
    <w:rsid w:val="00647114"/>
    <w:rsid w:val="0065671C"/>
    <w:rsid w:val="00657D86"/>
    <w:rsid w:val="00664EFB"/>
    <w:rsid w:val="00667787"/>
    <w:rsid w:val="00670129"/>
    <w:rsid w:val="0067102C"/>
    <w:rsid w:val="00674091"/>
    <w:rsid w:val="00677096"/>
    <w:rsid w:val="0068753C"/>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C0F7D"/>
    <w:rsid w:val="00BC7163"/>
    <w:rsid w:val="00BD3286"/>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561DFE"/>
    <w:pPr>
      <w:tabs>
        <w:tab w:val="center" w:pos="4536"/>
        <w:tab w:val="right" w:pos="9072"/>
      </w:tabs>
      <w:spacing w:after="0"/>
    </w:pPr>
  </w:style>
  <w:style w:type="character" w:customStyle="1" w:styleId="HeaderChar">
    <w:name w:val="Header Char"/>
    <w:basedOn w:val="DefaultParagraphFont"/>
    <w:link w:val="Header"/>
    <w:rsid w:val="00561DFE"/>
    <w:rPr>
      <w:lang w:val="en-GB" w:eastAsia="en-GB"/>
    </w:rPr>
  </w:style>
  <w:style w:type="paragraph" w:styleId="Footer">
    <w:name w:val="footer"/>
    <w:basedOn w:val="Normal"/>
    <w:link w:val="FooterChar"/>
    <w:rsid w:val="00561DFE"/>
    <w:pPr>
      <w:tabs>
        <w:tab w:val="center" w:pos="4536"/>
        <w:tab w:val="right" w:pos="9072"/>
      </w:tabs>
      <w:spacing w:after="0"/>
    </w:pPr>
  </w:style>
  <w:style w:type="character" w:customStyle="1" w:styleId="FooterChar">
    <w:name w:val="Footer Char"/>
    <w:basedOn w:val="DefaultParagraphFont"/>
    <w:link w:val="Footer"/>
    <w:rsid w:val="00561DFE"/>
    <w:rPr>
      <w:lang w:val="en-GB" w:eastAsia="en-GB"/>
    </w:rPr>
  </w:style>
  <w:style w:type="paragraph" w:customStyle="1" w:styleId="CRCoverPage">
    <w:name w:val="CR Cover Page"/>
    <w:rsid w:val="0068753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1289</Words>
  <Characters>9847</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2022-01-31T13:40:00Z</dcterms:created>
  <dcterms:modified xsi:type="dcterms:W3CDTF">2022-02-08T09:26:00Z</dcterms:modified>
</cp:coreProperties>
</file>